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50E80" w14:textId="3BCC629B" w:rsidR="00B448EF" w:rsidRDefault="00B448EF" w:rsidP="00B448EF">
      <w:pPr>
        <w:pStyle w:val="CRCoverPage"/>
        <w:tabs>
          <w:tab w:val="right" w:pos="9639"/>
        </w:tabs>
        <w:spacing w:after="0"/>
        <w:rPr>
          <w:b/>
          <w:i/>
          <w:noProof/>
          <w:sz w:val="28"/>
        </w:rPr>
      </w:pPr>
      <w:r>
        <w:rPr>
          <w:b/>
          <w:noProof/>
          <w:sz w:val="24"/>
        </w:rPr>
        <w:t>3GPP TSG-RAN WG2 #NR AH1801</w:t>
      </w:r>
      <w:r>
        <w:rPr>
          <w:b/>
          <w:i/>
          <w:noProof/>
          <w:sz w:val="28"/>
        </w:rPr>
        <w:tab/>
        <w:t>Tdoc R2-1800327</w:t>
      </w:r>
    </w:p>
    <w:p w14:paraId="23DA295B" w14:textId="77777777" w:rsidR="00B448EF" w:rsidRDefault="00B448EF" w:rsidP="00B448EF">
      <w:pPr>
        <w:pStyle w:val="CRCoverPage"/>
        <w:outlineLvl w:val="0"/>
        <w:rPr>
          <w:b/>
          <w:noProof/>
          <w:sz w:val="24"/>
        </w:rPr>
      </w:pPr>
      <w:r>
        <w:rPr>
          <w:b/>
          <w:noProof/>
          <w:sz w:val="24"/>
        </w:rPr>
        <w:t>Vancouver, Canada, 22</w:t>
      </w:r>
      <w:r w:rsidRPr="003066A7">
        <w:rPr>
          <w:b/>
          <w:noProof/>
          <w:sz w:val="24"/>
          <w:vertAlign w:val="superscript"/>
        </w:rPr>
        <w:t>nd</w:t>
      </w:r>
      <w:r>
        <w:rPr>
          <w:b/>
          <w:noProof/>
          <w:sz w:val="24"/>
        </w:rPr>
        <w:t xml:space="preserve"> – 26</w:t>
      </w:r>
      <w:r w:rsidRPr="003066A7">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448EF" w14:paraId="2CD4681D" w14:textId="77777777" w:rsidTr="00A772DB">
        <w:tc>
          <w:tcPr>
            <w:tcW w:w="9641" w:type="dxa"/>
            <w:gridSpan w:val="9"/>
            <w:tcBorders>
              <w:top w:val="single" w:sz="4" w:space="0" w:color="auto"/>
              <w:left w:val="single" w:sz="4" w:space="0" w:color="auto"/>
              <w:right w:val="single" w:sz="4" w:space="0" w:color="auto"/>
            </w:tcBorders>
          </w:tcPr>
          <w:p w14:paraId="03714E45" w14:textId="77777777" w:rsidR="00B448EF" w:rsidRDefault="00B448EF" w:rsidP="00A772DB">
            <w:pPr>
              <w:pStyle w:val="CRCoverPage"/>
              <w:spacing w:after="0"/>
              <w:jc w:val="right"/>
              <w:rPr>
                <w:i/>
                <w:noProof/>
              </w:rPr>
            </w:pPr>
            <w:r>
              <w:rPr>
                <w:i/>
                <w:noProof/>
                <w:sz w:val="14"/>
              </w:rPr>
              <w:t>CR-Form-v11.1</w:t>
            </w:r>
          </w:p>
        </w:tc>
      </w:tr>
      <w:tr w:rsidR="00B448EF" w14:paraId="1457BFF8" w14:textId="77777777" w:rsidTr="00A772DB">
        <w:tc>
          <w:tcPr>
            <w:tcW w:w="9641" w:type="dxa"/>
            <w:gridSpan w:val="9"/>
            <w:tcBorders>
              <w:left w:val="single" w:sz="4" w:space="0" w:color="auto"/>
              <w:right w:val="single" w:sz="4" w:space="0" w:color="auto"/>
            </w:tcBorders>
          </w:tcPr>
          <w:p w14:paraId="6BAAD91B" w14:textId="77777777" w:rsidR="00B448EF" w:rsidRDefault="00B448EF" w:rsidP="00A772DB">
            <w:pPr>
              <w:pStyle w:val="CRCoverPage"/>
              <w:spacing w:after="0"/>
              <w:jc w:val="center"/>
              <w:rPr>
                <w:noProof/>
              </w:rPr>
            </w:pPr>
            <w:r>
              <w:rPr>
                <w:b/>
                <w:noProof/>
                <w:sz w:val="32"/>
              </w:rPr>
              <w:t>CHANGE REQUEST</w:t>
            </w:r>
          </w:p>
        </w:tc>
      </w:tr>
      <w:tr w:rsidR="00B448EF" w14:paraId="28E9C531" w14:textId="77777777" w:rsidTr="00A772DB">
        <w:tc>
          <w:tcPr>
            <w:tcW w:w="9641" w:type="dxa"/>
            <w:gridSpan w:val="9"/>
            <w:tcBorders>
              <w:left w:val="single" w:sz="4" w:space="0" w:color="auto"/>
              <w:right w:val="single" w:sz="4" w:space="0" w:color="auto"/>
            </w:tcBorders>
          </w:tcPr>
          <w:p w14:paraId="056C5AF3" w14:textId="77777777" w:rsidR="00B448EF" w:rsidRDefault="00B448EF" w:rsidP="00A772DB">
            <w:pPr>
              <w:pStyle w:val="CRCoverPage"/>
              <w:spacing w:after="0"/>
              <w:rPr>
                <w:noProof/>
                <w:sz w:val="8"/>
                <w:szCs w:val="8"/>
              </w:rPr>
            </w:pPr>
          </w:p>
        </w:tc>
      </w:tr>
      <w:tr w:rsidR="00B448EF" w14:paraId="4F0DAE21" w14:textId="77777777" w:rsidTr="00A772DB">
        <w:tc>
          <w:tcPr>
            <w:tcW w:w="142" w:type="dxa"/>
            <w:tcBorders>
              <w:left w:val="single" w:sz="4" w:space="0" w:color="auto"/>
            </w:tcBorders>
          </w:tcPr>
          <w:p w14:paraId="2B3EA306" w14:textId="77777777" w:rsidR="00B448EF" w:rsidRDefault="00B448EF" w:rsidP="00A772DB">
            <w:pPr>
              <w:pStyle w:val="CRCoverPage"/>
              <w:spacing w:after="0"/>
              <w:jc w:val="right"/>
              <w:rPr>
                <w:noProof/>
              </w:rPr>
            </w:pPr>
          </w:p>
        </w:tc>
        <w:tc>
          <w:tcPr>
            <w:tcW w:w="2126" w:type="dxa"/>
            <w:shd w:val="pct30" w:color="FFFF00" w:fill="auto"/>
          </w:tcPr>
          <w:p w14:paraId="1D00D5D4" w14:textId="77777777" w:rsidR="00B448EF" w:rsidRDefault="00B448EF" w:rsidP="00A772DB">
            <w:pPr>
              <w:pStyle w:val="CRCoverPage"/>
              <w:spacing w:after="0"/>
              <w:rPr>
                <w:b/>
                <w:noProof/>
                <w:sz w:val="28"/>
              </w:rPr>
            </w:pPr>
            <w:r>
              <w:rPr>
                <w:b/>
                <w:noProof/>
                <w:sz w:val="28"/>
              </w:rPr>
              <w:t>38.300</w:t>
            </w:r>
          </w:p>
        </w:tc>
        <w:tc>
          <w:tcPr>
            <w:tcW w:w="709" w:type="dxa"/>
          </w:tcPr>
          <w:p w14:paraId="4417E5C8" w14:textId="77777777" w:rsidR="00B448EF" w:rsidRDefault="00B448EF" w:rsidP="00A772DB">
            <w:pPr>
              <w:pStyle w:val="CRCoverPage"/>
              <w:spacing w:after="0"/>
              <w:jc w:val="center"/>
              <w:rPr>
                <w:noProof/>
              </w:rPr>
            </w:pPr>
            <w:r>
              <w:rPr>
                <w:b/>
                <w:noProof/>
                <w:sz w:val="28"/>
              </w:rPr>
              <w:t>CR</w:t>
            </w:r>
          </w:p>
        </w:tc>
        <w:tc>
          <w:tcPr>
            <w:tcW w:w="1276" w:type="dxa"/>
            <w:shd w:val="pct30" w:color="FFFF00" w:fill="auto"/>
          </w:tcPr>
          <w:p w14:paraId="63D6F33C" w14:textId="77777777" w:rsidR="00B448EF" w:rsidRDefault="00B448EF" w:rsidP="00A772DB">
            <w:pPr>
              <w:pStyle w:val="CRCoverPage"/>
              <w:spacing w:after="0"/>
              <w:rPr>
                <w:noProof/>
              </w:rPr>
            </w:pPr>
            <w:r>
              <w:rPr>
                <w:b/>
                <w:noProof/>
                <w:sz w:val="28"/>
              </w:rPr>
              <w:t>CRNum</w:t>
            </w:r>
          </w:p>
        </w:tc>
        <w:tc>
          <w:tcPr>
            <w:tcW w:w="709" w:type="dxa"/>
          </w:tcPr>
          <w:p w14:paraId="483E2CDF" w14:textId="77777777" w:rsidR="00B448EF" w:rsidRDefault="00B448EF" w:rsidP="00A772DB">
            <w:pPr>
              <w:pStyle w:val="CRCoverPage"/>
              <w:tabs>
                <w:tab w:val="right" w:pos="625"/>
              </w:tabs>
              <w:spacing w:after="0"/>
              <w:jc w:val="center"/>
              <w:rPr>
                <w:noProof/>
              </w:rPr>
            </w:pPr>
            <w:r>
              <w:rPr>
                <w:b/>
                <w:bCs/>
                <w:noProof/>
                <w:sz w:val="28"/>
              </w:rPr>
              <w:t>rev</w:t>
            </w:r>
          </w:p>
        </w:tc>
        <w:tc>
          <w:tcPr>
            <w:tcW w:w="425" w:type="dxa"/>
            <w:shd w:val="pct30" w:color="FFFF00" w:fill="auto"/>
          </w:tcPr>
          <w:p w14:paraId="144C4C51" w14:textId="77777777" w:rsidR="00B448EF" w:rsidRDefault="00B448EF" w:rsidP="00A772DB">
            <w:pPr>
              <w:pStyle w:val="CRCoverPage"/>
              <w:spacing w:after="0"/>
              <w:jc w:val="center"/>
              <w:rPr>
                <w:b/>
                <w:noProof/>
              </w:rPr>
            </w:pPr>
            <w:r>
              <w:rPr>
                <w:b/>
                <w:noProof/>
                <w:sz w:val="32"/>
              </w:rPr>
              <w:t>-</w:t>
            </w:r>
          </w:p>
        </w:tc>
        <w:tc>
          <w:tcPr>
            <w:tcW w:w="2693" w:type="dxa"/>
          </w:tcPr>
          <w:p w14:paraId="4E188914" w14:textId="77777777" w:rsidR="00B448EF" w:rsidRDefault="00B448EF" w:rsidP="00A772D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E4FB350" w14:textId="77777777" w:rsidR="00B448EF" w:rsidRDefault="00B448EF" w:rsidP="00A772DB">
            <w:pPr>
              <w:pStyle w:val="CRCoverPage"/>
              <w:spacing w:after="0"/>
              <w:jc w:val="center"/>
              <w:rPr>
                <w:noProof/>
              </w:rPr>
            </w:pPr>
            <w:r>
              <w:rPr>
                <w:b/>
                <w:noProof/>
                <w:sz w:val="32"/>
              </w:rPr>
              <w:t>15.0.0</w:t>
            </w:r>
          </w:p>
        </w:tc>
        <w:tc>
          <w:tcPr>
            <w:tcW w:w="143" w:type="dxa"/>
            <w:tcBorders>
              <w:right w:val="single" w:sz="4" w:space="0" w:color="auto"/>
            </w:tcBorders>
          </w:tcPr>
          <w:p w14:paraId="729EBEE1" w14:textId="77777777" w:rsidR="00B448EF" w:rsidRDefault="00B448EF" w:rsidP="00A772DB">
            <w:pPr>
              <w:pStyle w:val="CRCoverPage"/>
              <w:spacing w:after="0"/>
              <w:rPr>
                <w:noProof/>
              </w:rPr>
            </w:pPr>
          </w:p>
        </w:tc>
      </w:tr>
      <w:tr w:rsidR="00B448EF" w14:paraId="149F552B" w14:textId="77777777" w:rsidTr="00A772DB">
        <w:tc>
          <w:tcPr>
            <w:tcW w:w="9641" w:type="dxa"/>
            <w:gridSpan w:val="9"/>
            <w:tcBorders>
              <w:left w:val="single" w:sz="4" w:space="0" w:color="auto"/>
              <w:right w:val="single" w:sz="4" w:space="0" w:color="auto"/>
            </w:tcBorders>
          </w:tcPr>
          <w:p w14:paraId="5ADE1382" w14:textId="77777777" w:rsidR="00B448EF" w:rsidRDefault="00B448EF" w:rsidP="00A772DB">
            <w:pPr>
              <w:pStyle w:val="CRCoverPage"/>
              <w:spacing w:after="0"/>
              <w:rPr>
                <w:noProof/>
              </w:rPr>
            </w:pPr>
          </w:p>
        </w:tc>
      </w:tr>
      <w:tr w:rsidR="00B448EF" w14:paraId="0A06D499" w14:textId="77777777" w:rsidTr="00A772DB">
        <w:tc>
          <w:tcPr>
            <w:tcW w:w="9641" w:type="dxa"/>
            <w:gridSpan w:val="9"/>
            <w:tcBorders>
              <w:top w:val="single" w:sz="4" w:space="0" w:color="auto"/>
            </w:tcBorders>
          </w:tcPr>
          <w:p w14:paraId="3F931E86" w14:textId="77777777" w:rsidR="00B448EF" w:rsidRPr="00F25D98" w:rsidRDefault="00B448EF" w:rsidP="00A772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448EF" w14:paraId="56990430" w14:textId="77777777" w:rsidTr="00A772DB">
        <w:tc>
          <w:tcPr>
            <w:tcW w:w="9641" w:type="dxa"/>
            <w:gridSpan w:val="9"/>
          </w:tcPr>
          <w:p w14:paraId="4316A3DC" w14:textId="77777777" w:rsidR="00B448EF" w:rsidRDefault="00B448EF" w:rsidP="00A772DB">
            <w:pPr>
              <w:pStyle w:val="CRCoverPage"/>
              <w:spacing w:after="0"/>
              <w:rPr>
                <w:noProof/>
                <w:sz w:val="8"/>
                <w:szCs w:val="8"/>
              </w:rPr>
            </w:pPr>
          </w:p>
        </w:tc>
      </w:tr>
    </w:tbl>
    <w:p w14:paraId="47429A67" w14:textId="77777777" w:rsidR="00B448EF" w:rsidRDefault="00B448EF" w:rsidP="00B44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8EF" w14:paraId="777DC02E" w14:textId="77777777" w:rsidTr="00A772DB">
        <w:tc>
          <w:tcPr>
            <w:tcW w:w="2835" w:type="dxa"/>
          </w:tcPr>
          <w:p w14:paraId="612A29A6" w14:textId="77777777" w:rsidR="00B448EF" w:rsidRDefault="00B448EF" w:rsidP="00A772DB">
            <w:pPr>
              <w:pStyle w:val="CRCoverPage"/>
              <w:tabs>
                <w:tab w:val="right" w:pos="2751"/>
              </w:tabs>
              <w:spacing w:after="0"/>
              <w:rPr>
                <w:b/>
                <w:i/>
                <w:noProof/>
              </w:rPr>
            </w:pPr>
            <w:r>
              <w:rPr>
                <w:b/>
                <w:i/>
                <w:noProof/>
              </w:rPr>
              <w:t>Proposed change affects:</w:t>
            </w:r>
          </w:p>
        </w:tc>
        <w:tc>
          <w:tcPr>
            <w:tcW w:w="1418" w:type="dxa"/>
          </w:tcPr>
          <w:p w14:paraId="298CA30B" w14:textId="77777777" w:rsidR="00B448EF" w:rsidRDefault="00B448EF" w:rsidP="00A77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79964" w14:textId="77777777" w:rsidR="00B448EF" w:rsidRDefault="00B448EF" w:rsidP="00A772DB">
            <w:pPr>
              <w:pStyle w:val="CRCoverPage"/>
              <w:spacing w:after="0"/>
              <w:jc w:val="center"/>
              <w:rPr>
                <w:b/>
                <w:caps/>
                <w:noProof/>
              </w:rPr>
            </w:pPr>
          </w:p>
        </w:tc>
        <w:tc>
          <w:tcPr>
            <w:tcW w:w="709" w:type="dxa"/>
            <w:tcBorders>
              <w:left w:val="single" w:sz="4" w:space="0" w:color="auto"/>
            </w:tcBorders>
          </w:tcPr>
          <w:p w14:paraId="22A4543E" w14:textId="77777777" w:rsidR="00B448EF" w:rsidRDefault="00B448EF" w:rsidP="00A77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089DF" w14:textId="77777777" w:rsidR="00B448EF" w:rsidRDefault="00B448EF" w:rsidP="00A772DB">
            <w:pPr>
              <w:pStyle w:val="CRCoverPage"/>
              <w:spacing w:after="0"/>
              <w:jc w:val="center"/>
              <w:rPr>
                <w:b/>
                <w:caps/>
                <w:noProof/>
              </w:rPr>
            </w:pPr>
            <w:r>
              <w:rPr>
                <w:b/>
                <w:caps/>
                <w:noProof/>
              </w:rPr>
              <w:t>X</w:t>
            </w:r>
          </w:p>
        </w:tc>
        <w:tc>
          <w:tcPr>
            <w:tcW w:w="2126" w:type="dxa"/>
          </w:tcPr>
          <w:p w14:paraId="67F5DE17" w14:textId="77777777" w:rsidR="00B448EF" w:rsidRDefault="00B448EF" w:rsidP="00A77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60D64" w14:textId="77777777" w:rsidR="00B448EF" w:rsidRDefault="00B448EF" w:rsidP="00A772DB">
            <w:pPr>
              <w:pStyle w:val="CRCoverPage"/>
              <w:spacing w:after="0"/>
              <w:jc w:val="center"/>
              <w:rPr>
                <w:b/>
                <w:caps/>
                <w:noProof/>
              </w:rPr>
            </w:pPr>
            <w:r>
              <w:rPr>
                <w:b/>
                <w:caps/>
                <w:noProof/>
              </w:rPr>
              <w:t>X</w:t>
            </w:r>
          </w:p>
        </w:tc>
        <w:tc>
          <w:tcPr>
            <w:tcW w:w="1418" w:type="dxa"/>
            <w:tcBorders>
              <w:left w:val="nil"/>
            </w:tcBorders>
          </w:tcPr>
          <w:p w14:paraId="264CAAE4" w14:textId="77777777" w:rsidR="00B448EF" w:rsidRDefault="00B448EF" w:rsidP="00A77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C671" w14:textId="77777777" w:rsidR="00B448EF" w:rsidRDefault="00B448EF" w:rsidP="00A772DB">
            <w:pPr>
              <w:pStyle w:val="CRCoverPage"/>
              <w:spacing w:after="0"/>
              <w:jc w:val="center"/>
              <w:rPr>
                <w:b/>
                <w:bCs/>
                <w:caps/>
                <w:noProof/>
              </w:rPr>
            </w:pPr>
          </w:p>
        </w:tc>
      </w:tr>
    </w:tbl>
    <w:p w14:paraId="2E428A77" w14:textId="77777777" w:rsidR="00B448EF" w:rsidRDefault="00B448EF" w:rsidP="00B448E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448EF" w14:paraId="696C86EF" w14:textId="77777777" w:rsidTr="00A772DB">
        <w:tc>
          <w:tcPr>
            <w:tcW w:w="9641" w:type="dxa"/>
            <w:gridSpan w:val="11"/>
          </w:tcPr>
          <w:p w14:paraId="49C6C47B" w14:textId="77777777" w:rsidR="00B448EF" w:rsidRDefault="00B448EF" w:rsidP="00A772DB">
            <w:pPr>
              <w:pStyle w:val="CRCoverPage"/>
              <w:spacing w:after="0"/>
              <w:rPr>
                <w:noProof/>
                <w:sz w:val="8"/>
                <w:szCs w:val="8"/>
              </w:rPr>
            </w:pPr>
          </w:p>
        </w:tc>
      </w:tr>
      <w:tr w:rsidR="00B448EF" w14:paraId="5B75E667" w14:textId="77777777" w:rsidTr="00A772DB">
        <w:tc>
          <w:tcPr>
            <w:tcW w:w="1843" w:type="dxa"/>
            <w:tcBorders>
              <w:top w:val="single" w:sz="4" w:space="0" w:color="auto"/>
              <w:left w:val="single" w:sz="4" w:space="0" w:color="auto"/>
            </w:tcBorders>
          </w:tcPr>
          <w:p w14:paraId="03818061" w14:textId="77777777" w:rsidR="00B448EF" w:rsidRDefault="00B448EF" w:rsidP="00A772D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26BEE4" w14:textId="6BBA1C3C" w:rsidR="00B448EF" w:rsidRDefault="001F267E" w:rsidP="00A772DB">
            <w:pPr>
              <w:pStyle w:val="CRCoverPage"/>
              <w:spacing w:after="0"/>
              <w:ind w:left="100"/>
              <w:rPr>
                <w:noProof/>
              </w:rPr>
            </w:pPr>
            <w:r>
              <w:rPr>
                <w:noProof/>
              </w:rPr>
              <w:t>Addition of s</w:t>
            </w:r>
            <w:r w:rsidR="00B448EF">
              <w:rPr>
                <w:noProof/>
              </w:rPr>
              <w:t>upport for IMS Emergency calls in NR</w:t>
            </w:r>
          </w:p>
        </w:tc>
      </w:tr>
      <w:tr w:rsidR="00B448EF" w14:paraId="6A7A66CC" w14:textId="77777777" w:rsidTr="00A772DB">
        <w:tc>
          <w:tcPr>
            <w:tcW w:w="1843" w:type="dxa"/>
            <w:tcBorders>
              <w:left w:val="single" w:sz="4" w:space="0" w:color="auto"/>
            </w:tcBorders>
          </w:tcPr>
          <w:p w14:paraId="5514D263" w14:textId="77777777" w:rsidR="00B448EF" w:rsidRDefault="00B448EF" w:rsidP="00A772DB">
            <w:pPr>
              <w:pStyle w:val="CRCoverPage"/>
              <w:spacing w:after="0"/>
              <w:rPr>
                <w:b/>
                <w:i/>
                <w:noProof/>
                <w:sz w:val="8"/>
                <w:szCs w:val="8"/>
              </w:rPr>
            </w:pPr>
          </w:p>
        </w:tc>
        <w:tc>
          <w:tcPr>
            <w:tcW w:w="7798" w:type="dxa"/>
            <w:gridSpan w:val="10"/>
            <w:tcBorders>
              <w:right w:val="single" w:sz="4" w:space="0" w:color="auto"/>
            </w:tcBorders>
          </w:tcPr>
          <w:p w14:paraId="1AD7F90F" w14:textId="77777777" w:rsidR="00B448EF" w:rsidRDefault="00B448EF" w:rsidP="00A772DB">
            <w:pPr>
              <w:pStyle w:val="CRCoverPage"/>
              <w:spacing w:after="0"/>
              <w:rPr>
                <w:noProof/>
                <w:sz w:val="8"/>
                <w:szCs w:val="8"/>
              </w:rPr>
            </w:pPr>
          </w:p>
        </w:tc>
      </w:tr>
      <w:tr w:rsidR="00B448EF" w14:paraId="1EA0B857" w14:textId="77777777" w:rsidTr="00A772DB">
        <w:tc>
          <w:tcPr>
            <w:tcW w:w="1843" w:type="dxa"/>
            <w:tcBorders>
              <w:left w:val="single" w:sz="4" w:space="0" w:color="auto"/>
            </w:tcBorders>
          </w:tcPr>
          <w:p w14:paraId="74C6A2B5" w14:textId="77777777" w:rsidR="00B448EF" w:rsidRDefault="00B448EF" w:rsidP="00A772D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35CEA9A" w14:textId="77777777" w:rsidR="00B448EF" w:rsidRDefault="00B448EF" w:rsidP="00A772DB">
            <w:pPr>
              <w:pStyle w:val="CRCoverPage"/>
              <w:spacing w:after="0"/>
              <w:ind w:left="100"/>
              <w:rPr>
                <w:noProof/>
              </w:rPr>
            </w:pPr>
            <w:r>
              <w:rPr>
                <w:noProof/>
              </w:rPr>
              <w:t>Ericsson</w:t>
            </w:r>
          </w:p>
        </w:tc>
      </w:tr>
      <w:tr w:rsidR="00B448EF" w14:paraId="30BA1C7B" w14:textId="77777777" w:rsidTr="00A772DB">
        <w:tc>
          <w:tcPr>
            <w:tcW w:w="1843" w:type="dxa"/>
            <w:tcBorders>
              <w:left w:val="single" w:sz="4" w:space="0" w:color="auto"/>
            </w:tcBorders>
          </w:tcPr>
          <w:p w14:paraId="16CCA365" w14:textId="77777777" w:rsidR="00B448EF" w:rsidRDefault="00B448EF" w:rsidP="00A772D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A51F99" w14:textId="77777777" w:rsidR="00B448EF" w:rsidRDefault="00B448EF" w:rsidP="00A772DB">
            <w:pPr>
              <w:pStyle w:val="CRCoverPage"/>
              <w:spacing w:after="0"/>
              <w:ind w:left="100"/>
              <w:rPr>
                <w:noProof/>
              </w:rPr>
            </w:pPr>
            <w:r>
              <w:rPr>
                <w:noProof/>
              </w:rPr>
              <w:t>R2</w:t>
            </w:r>
          </w:p>
        </w:tc>
      </w:tr>
      <w:tr w:rsidR="00B448EF" w14:paraId="63CF50B9" w14:textId="77777777" w:rsidTr="00A772DB">
        <w:tc>
          <w:tcPr>
            <w:tcW w:w="1843" w:type="dxa"/>
            <w:tcBorders>
              <w:left w:val="single" w:sz="4" w:space="0" w:color="auto"/>
            </w:tcBorders>
          </w:tcPr>
          <w:p w14:paraId="6EE363BC" w14:textId="77777777" w:rsidR="00B448EF" w:rsidRDefault="00B448EF" w:rsidP="00A772DB">
            <w:pPr>
              <w:pStyle w:val="CRCoverPage"/>
              <w:spacing w:after="0"/>
              <w:rPr>
                <w:b/>
                <w:i/>
                <w:noProof/>
                <w:sz w:val="8"/>
                <w:szCs w:val="8"/>
              </w:rPr>
            </w:pPr>
          </w:p>
        </w:tc>
        <w:tc>
          <w:tcPr>
            <w:tcW w:w="7798" w:type="dxa"/>
            <w:gridSpan w:val="10"/>
            <w:tcBorders>
              <w:right w:val="single" w:sz="4" w:space="0" w:color="auto"/>
            </w:tcBorders>
          </w:tcPr>
          <w:p w14:paraId="24762753" w14:textId="77777777" w:rsidR="00B448EF" w:rsidRDefault="00B448EF" w:rsidP="00A772DB">
            <w:pPr>
              <w:pStyle w:val="CRCoverPage"/>
              <w:spacing w:after="0"/>
              <w:rPr>
                <w:noProof/>
                <w:sz w:val="8"/>
                <w:szCs w:val="8"/>
              </w:rPr>
            </w:pPr>
          </w:p>
        </w:tc>
      </w:tr>
      <w:tr w:rsidR="00B448EF" w14:paraId="76E16A3C" w14:textId="77777777" w:rsidTr="00A772DB">
        <w:tc>
          <w:tcPr>
            <w:tcW w:w="1843" w:type="dxa"/>
            <w:tcBorders>
              <w:left w:val="single" w:sz="4" w:space="0" w:color="auto"/>
            </w:tcBorders>
          </w:tcPr>
          <w:p w14:paraId="2358C48B" w14:textId="77777777" w:rsidR="00B448EF" w:rsidRDefault="00B448EF" w:rsidP="00A772DB">
            <w:pPr>
              <w:pStyle w:val="CRCoverPage"/>
              <w:tabs>
                <w:tab w:val="right" w:pos="1759"/>
              </w:tabs>
              <w:spacing w:after="0"/>
              <w:rPr>
                <w:b/>
                <w:i/>
                <w:noProof/>
              </w:rPr>
            </w:pPr>
            <w:r>
              <w:rPr>
                <w:b/>
                <w:i/>
                <w:noProof/>
              </w:rPr>
              <w:t>Work item code:</w:t>
            </w:r>
          </w:p>
        </w:tc>
        <w:tc>
          <w:tcPr>
            <w:tcW w:w="3260" w:type="dxa"/>
            <w:gridSpan w:val="5"/>
            <w:shd w:val="pct30" w:color="FFFF00" w:fill="auto"/>
          </w:tcPr>
          <w:p w14:paraId="1F78BB3A" w14:textId="77777777" w:rsidR="00B448EF" w:rsidRDefault="00B448EF" w:rsidP="00A772DB">
            <w:pPr>
              <w:pStyle w:val="CRCoverPage"/>
              <w:spacing w:after="0"/>
              <w:ind w:left="100"/>
              <w:rPr>
                <w:noProof/>
              </w:rPr>
            </w:pPr>
            <w:r>
              <w:rPr>
                <w:noProof/>
              </w:rPr>
              <w:t>NR_newRAT-Core</w:t>
            </w:r>
          </w:p>
        </w:tc>
        <w:tc>
          <w:tcPr>
            <w:tcW w:w="994" w:type="dxa"/>
            <w:gridSpan w:val="2"/>
            <w:tcBorders>
              <w:left w:val="nil"/>
            </w:tcBorders>
          </w:tcPr>
          <w:p w14:paraId="75B3526B" w14:textId="77777777" w:rsidR="00B448EF" w:rsidRDefault="00B448EF" w:rsidP="00A772DB">
            <w:pPr>
              <w:pStyle w:val="CRCoverPage"/>
              <w:spacing w:after="0"/>
              <w:ind w:right="100"/>
              <w:rPr>
                <w:noProof/>
              </w:rPr>
            </w:pPr>
          </w:p>
        </w:tc>
        <w:tc>
          <w:tcPr>
            <w:tcW w:w="1417" w:type="dxa"/>
            <w:gridSpan w:val="2"/>
            <w:tcBorders>
              <w:left w:val="nil"/>
            </w:tcBorders>
          </w:tcPr>
          <w:p w14:paraId="7B6DD578" w14:textId="77777777" w:rsidR="00B448EF" w:rsidRDefault="00B448EF" w:rsidP="00A77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A34D83" w14:textId="77777777" w:rsidR="00B448EF" w:rsidRDefault="00B448EF" w:rsidP="00A772DB">
            <w:pPr>
              <w:pStyle w:val="CRCoverPage"/>
              <w:spacing w:after="0"/>
              <w:ind w:left="100"/>
              <w:rPr>
                <w:noProof/>
              </w:rPr>
            </w:pPr>
            <w:r>
              <w:rPr>
                <w:noProof/>
              </w:rPr>
              <w:t>2018-01-11</w:t>
            </w:r>
          </w:p>
        </w:tc>
      </w:tr>
      <w:tr w:rsidR="00B448EF" w14:paraId="45D260B8" w14:textId="77777777" w:rsidTr="00A772DB">
        <w:tc>
          <w:tcPr>
            <w:tcW w:w="1843" w:type="dxa"/>
            <w:tcBorders>
              <w:left w:val="single" w:sz="4" w:space="0" w:color="auto"/>
            </w:tcBorders>
          </w:tcPr>
          <w:p w14:paraId="40B58339" w14:textId="77777777" w:rsidR="00B448EF" w:rsidRDefault="00B448EF" w:rsidP="00A772DB">
            <w:pPr>
              <w:pStyle w:val="CRCoverPage"/>
              <w:spacing w:after="0"/>
              <w:rPr>
                <w:b/>
                <w:i/>
                <w:noProof/>
                <w:sz w:val="8"/>
                <w:szCs w:val="8"/>
              </w:rPr>
            </w:pPr>
          </w:p>
        </w:tc>
        <w:tc>
          <w:tcPr>
            <w:tcW w:w="1560" w:type="dxa"/>
            <w:gridSpan w:val="4"/>
          </w:tcPr>
          <w:p w14:paraId="0E77EC44" w14:textId="77777777" w:rsidR="00B448EF" w:rsidRDefault="00B448EF" w:rsidP="00A772DB">
            <w:pPr>
              <w:pStyle w:val="CRCoverPage"/>
              <w:spacing w:after="0"/>
              <w:rPr>
                <w:noProof/>
                <w:sz w:val="8"/>
                <w:szCs w:val="8"/>
              </w:rPr>
            </w:pPr>
          </w:p>
        </w:tc>
        <w:tc>
          <w:tcPr>
            <w:tcW w:w="2694" w:type="dxa"/>
            <w:gridSpan w:val="3"/>
          </w:tcPr>
          <w:p w14:paraId="29AF95EA" w14:textId="77777777" w:rsidR="00B448EF" w:rsidRDefault="00B448EF" w:rsidP="00A772DB">
            <w:pPr>
              <w:pStyle w:val="CRCoverPage"/>
              <w:spacing w:after="0"/>
              <w:rPr>
                <w:noProof/>
                <w:sz w:val="8"/>
                <w:szCs w:val="8"/>
              </w:rPr>
            </w:pPr>
          </w:p>
        </w:tc>
        <w:tc>
          <w:tcPr>
            <w:tcW w:w="1417" w:type="dxa"/>
            <w:gridSpan w:val="2"/>
          </w:tcPr>
          <w:p w14:paraId="5017081A" w14:textId="77777777" w:rsidR="00B448EF" w:rsidRDefault="00B448EF" w:rsidP="00A772DB">
            <w:pPr>
              <w:pStyle w:val="CRCoverPage"/>
              <w:spacing w:after="0"/>
              <w:rPr>
                <w:noProof/>
                <w:sz w:val="8"/>
                <w:szCs w:val="8"/>
              </w:rPr>
            </w:pPr>
          </w:p>
        </w:tc>
        <w:tc>
          <w:tcPr>
            <w:tcW w:w="2127" w:type="dxa"/>
            <w:tcBorders>
              <w:right w:val="single" w:sz="4" w:space="0" w:color="auto"/>
            </w:tcBorders>
          </w:tcPr>
          <w:p w14:paraId="1E9E9BF9" w14:textId="77777777" w:rsidR="00B448EF" w:rsidRDefault="00B448EF" w:rsidP="00A772DB">
            <w:pPr>
              <w:pStyle w:val="CRCoverPage"/>
              <w:spacing w:after="0"/>
              <w:rPr>
                <w:noProof/>
                <w:sz w:val="8"/>
                <w:szCs w:val="8"/>
              </w:rPr>
            </w:pPr>
          </w:p>
        </w:tc>
      </w:tr>
      <w:tr w:rsidR="00B448EF" w14:paraId="61D74DE0" w14:textId="77777777" w:rsidTr="00A772DB">
        <w:trPr>
          <w:cantSplit/>
        </w:trPr>
        <w:tc>
          <w:tcPr>
            <w:tcW w:w="1843" w:type="dxa"/>
            <w:tcBorders>
              <w:left w:val="single" w:sz="4" w:space="0" w:color="auto"/>
            </w:tcBorders>
          </w:tcPr>
          <w:p w14:paraId="32D554B4" w14:textId="77777777" w:rsidR="00B448EF" w:rsidRDefault="00B448EF" w:rsidP="00A772DB">
            <w:pPr>
              <w:pStyle w:val="CRCoverPage"/>
              <w:tabs>
                <w:tab w:val="right" w:pos="1759"/>
              </w:tabs>
              <w:spacing w:after="0"/>
              <w:rPr>
                <w:b/>
                <w:i/>
                <w:noProof/>
              </w:rPr>
            </w:pPr>
            <w:r>
              <w:rPr>
                <w:b/>
                <w:i/>
                <w:noProof/>
              </w:rPr>
              <w:t>Category:</w:t>
            </w:r>
          </w:p>
        </w:tc>
        <w:tc>
          <w:tcPr>
            <w:tcW w:w="425" w:type="dxa"/>
            <w:shd w:val="pct30" w:color="FFFF00" w:fill="auto"/>
          </w:tcPr>
          <w:p w14:paraId="3D1F3969" w14:textId="61C6C5E5" w:rsidR="00B448EF" w:rsidRDefault="00B448EF" w:rsidP="00A772DB">
            <w:pPr>
              <w:pStyle w:val="CRCoverPage"/>
              <w:spacing w:after="0"/>
              <w:ind w:left="100"/>
              <w:rPr>
                <w:b/>
                <w:noProof/>
              </w:rPr>
            </w:pPr>
            <w:r>
              <w:rPr>
                <w:b/>
                <w:noProof/>
              </w:rPr>
              <w:t>B</w:t>
            </w:r>
          </w:p>
        </w:tc>
        <w:tc>
          <w:tcPr>
            <w:tcW w:w="3829" w:type="dxa"/>
            <w:gridSpan w:val="6"/>
            <w:tcBorders>
              <w:left w:val="nil"/>
            </w:tcBorders>
          </w:tcPr>
          <w:p w14:paraId="71EA3793" w14:textId="77777777" w:rsidR="00B448EF" w:rsidRDefault="00B448EF" w:rsidP="00A772DB">
            <w:pPr>
              <w:pStyle w:val="CRCoverPage"/>
              <w:spacing w:after="0"/>
              <w:rPr>
                <w:noProof/>
              </w:rPr>
            </w:pPr>
          </w:p>
        </w:tc>
        <w:tc>
          <w:tcPr>
            <w:tcW w:w="1417" w:type="dxa"/>
            <w:gridSpan w:val="2"/>
            <w:tcBorders>
              <w:left w:val="nil"/>
            </w:tcBorders>
          </w:tcPr>
          <w:p w14:paraId="4162F8B7" w14:textId="77777777" w:rsidR="00B448EF" w:rsidRDefault="00B448EF" w:rsidP="00A77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C5721" w14:textId="77777777" w:rsidR="00B448EF" w:rsidRDefault="00B448EF" w:rsidP="00A772DB">
            <w:pPr>
              <w:pStyle w:val="CRCoverPage"/>
              <w:spacing w:after="0"/>
              <w:ind w:left="100"/>
              <w:rPr>
                <w:noProof/>
              </w:rPr>
            </w:pPr>
            <w:r>
              <w:rPr>
                <w:noProof/>
              </w:rPr>
              <w:t>Rel-15</w:t>
            </w:r>
          </w:p>
        </w:tc>
      </w:tr>
      <w:tr w:rsidR="00B448EF" w14:paraId="2C5CCF94" w14:textId="77777777" w:rsidTr="00A772DB">
        <w:tc>
          <w:tcPr>
            <w:tcW w:w="1843" w:type="dxa"/>
            <w:tcBorders>
              <w:left w:val="single" w:sz="4" w:space="0" w:color="auto"/>
              <w:bottom w:val="single" w:sz="4" w:space="0" w:color="auto"/>
            </w:tcBorders>
          </w:tcPr>
          <w:p w14:paraId="1BD36FC1" w14:textId="77777777" w:rsidR="00B448EF" w:rsidRDefault="00B448EF" w:rsidP="00A772DB">
            <w:pPr>
              <w:pStyle w:val="CRCoverPage"/>
              <w:spacing w:after="0"/>
              <w:rPr>
                <w:b/>
                <w:i/>
                <w:noProof/>
              </w:rPr>
            </w:pPr>
          </w:p>
        </w:tc>
        <w:tc>
          <w:tcPr>
            <w:tcW w:w="4678" w:type="dxa"/>
            <w:gridSpan w:val="8"/>
            <w:tcBorders>
              <w:bottom w:val="single" w:sz="4" w:space="0" w:color="auto"/>
            </w:tcBorders>
          </w:tcPr>
          <w:p w14:paraId="19730FBD" w14:textId="77777777" w:rsidR="00B448EF" w:rsidRDefault="00B448EF" w:rsidP="00A77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2F8A38" w14:textId="77777777" w:rsidR="00B448EF" w:rsidRDefault="00B448EF" w:rsidP="00A772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667E7" w14:textId="77777777" w:rsidR="00B448EF" w:rsidRPr="007C2097" w:rsidRDefault="00B448EF" w:rsidP="00A77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B448EF" w14:paraId="76BB058E" w14:textId="77777777" w:rsidTr="00A772DB">
        <w:tc>
          <w:tcPr>
            <w:tcW w:w="1843" w:type="dxa"/>
          </w:tcPr>
          <w:p w14:paraId="7F941F41" w14:textId="77777777" w:rsidR="00B448EF" w:rsidRDefault="00B448EF" w:rsidP="00A772DB">
            <w:pPr>
              <w:pStyle w:val="CRCoverPage"/>
              <w:spacing w:after="0"/>
              <w:rPr>
                <w:b/>
                <w:i/>
                <w:noProof/>
                <w:sz w:val="8"/>
                <w:szCs w:val="8"/>
              </w:rPr>
            </w:pPr>
          </w:p>
        </w:tc>
        <w:tc>
          <w:tcPr>
            <w:tcW w:w="7798" w:type="dxa"/>
            <w:gridSpan w:val="10"/>
          </w:tcPr>
          <w:p w14:paraId="707FED2F" w14:textId="77777777" w:rsidR="00B448EF" w:rsidRDefault="00B448EF" w:rsidP="00A772DB">
            <w:pPr>
              <w:pStyle w:val="CRCoverPage"/>
              <w:spacing w:after="0"/>
              <w:rPr>
                <w:noProof/>
                <w:sz w:val="8"/>
                <w:szCs w:val="8"/>
              </w:rPr>
            </w:pPr>
          </w:p>
        </w:tc>
      </w:tr>
      <w:tr w:rsidR="00B448EF" w14:paraId="3CC23FB0" w14:textId="77777777" w:rsidTr="00A772DB">
        <w:tc>
          <w:tcPr>
            <w:tcW w:w="2268" w:type="dxa"/>
            <w:gridSpan w:val="2"/>
            <w:tcBorders>
              <w:top w:val="single" w:sz="4" w:space="0" w:color="auto"/>
              <w:left w:val="single" w:sz="4" w:space="0" w:color="auto"/>
            </w:tcBorders>
          </w:tcPr>
          <w:p w14:paraId="7FD0FE8F" w14:textId="77777777" w:rsidR="00B448EF" w:rsidRDefault="00B448EF" w:rsidP="00A772D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C2BC66" w14:textId="50FC9CDB" w:rsidR="00B448EF" w:rsidRDefault="00B448EF" w:rsidP="004260E9">
            <w:pPr>
              <w:rPr>
                <w:noProof/>
              </w:rPr>
            </w:pPr>
            <w:r>
              <w:rPr>
                <w:lang w:val="en-GB" w:eastAsia="zh-CN"/>
              </w:rPr>
              <w:t>SA2 has progressed Emergency Services in 3GPP TS 23.501 and, among other things, described that</w:t>
            </w:r>
            <w:r w:rsidRPr="004260E9">
              <w:rPr>
                <w:lang w:val="en-GB" w:eastAsia="zh-CN"/>
              </w:rPr>
              <w:t xml:space="preserve">, </w:t>
            </w:r>
            <w:r w:rsidRPr="004260E9">
              <w:rPr>
                <w:i/>
                <w:lang w:val="en-GB" w:eastAsia="zh-CN"/>
              </w:rPr>
              <w:t>“…</w:t>
            </w:r>
            <w:r w:rsidRPr="004260E9">
              <w:rPr>
                <w:i/>
                <w:lang w:eastAsia="ja-JP"/>
              </w:rPr>
              <w:t xml:space="preserve"> For emergency services, other than </w:t>
            </w:r>
            <w:proofErr w:type="spellStart"/>
            <w:r w:rsidRPr="004260E9">
              <w:rPr>
                <w:i/>
                <w:lang w:eastAsia="ja-JP"/>
              </w:rPr>
              <w:t>eCall</w:t>
            </w:r>
            <w:proofErr w:type="spellEnd"/>
            <w:r w:rsidRPr="004260E9">
              <w:rPr>
                <w:i/>
                <w:lang w:eastAsia="ja-JP"/>
              </w:rPr>
              <w:t xml:space="preserve"> over IMS, the UEs in limited service state determine that the cell supports emergency services over NG-RAN from a broadcast indicator in AS. Emergency calls for </w:t>
            </w:r>
            <w:proofErr w:type="spellStart"/>
            <w:r w:rsidRPr="004260E9">
              <w:rPr>
                <w:i/>
                <w:lang w:eastAsia="ja-JP"/>
              </w:rPr>
              <w:t>eCall</w:t>
            </w:r>
            <w:proofErr w:type="spellEnd"/>
            <w:r w:rsidRPr="004260E9">
              <w:rPr>
                <w:i/>
                <w:lang w:eastAsia="ja-JP"/>
              </w:rPr>
              <w:t xml:space="preserve"> Over IMS are only performed if the UE has a UICC.</w:t>
            </w:r>
            <w:r w:rsidRPr="004260E9">
              <w:rPr>
                <w:i/>
                <w:lang w:val="en-GB" w:eastAsia="zh-CN"/>
              </w:rPr>
              <w:t>”</w:t>
            </w:r>
            <w:r w:rsidRPr="004260E9">
              <w:rPr>
                <w:lang w:val="en-GB" w:eastAsia="zh-CN"/>
              </w:rPr>
              <w:t xml:space="preserve"> and </w:t>
            </w:r>
            <w:r w:rsidRPr="004260E9">
              <w:rPr>
                <w:i/>
                <w:lang w:val="en-GB" w:eastAsia="zh-CN"/>
              </w:rPr>
              <w:t>“…</w:t>
            </w:r>
            <w:r w:rsidRPr="004260E9">
              <w:rPr>
                <w:i/>
                <w:lang w:eastAsia="ja-JP"/>
              </w:rPr>
              <w:t xml:space="preserve">A serving network shall provide an Access Stratum broadcast indication to UEs as to whether </w:t>
            </w:r>
            <w:proofErr w:type="spellStart"/>
            <w:r w:rsidRPr="004260E9">
              <w:rPr>
                <w:i/>
                <w:lang w:eastAsia="ja-JP"/>
              </w:rPr>
              <w:t>eCall</w:t>
            </w:r>
            <w:proofErr w:type="spellEnd"/>
            <w:r w:rsidRPr="004260E9">
              <w:rPr>
                <w:i/>
                <w:lang w:eastAsia="ja-JP"/>
              </w:rPr>
              <w:t xml:space="preserve"> Over IMS is supported. A UE that is not in limited service state determines that the cell supports </w:t>
            </w:r>
            <w:proofErr w:type="spellStart"/>
            <w:r w:rsidRPr="004260E9">
              <w:rPr>
                <w:i/>
                <w:lang w:eastAsia="ja-JP"/>
              </w:rPr>
              <w:t>eCall</w:t>
            </w:r>
            <w:proofErr w:type="spellEnd"/>
            <w:r w:rsidRPr="004260E9">
              <w:rPr>
                <w:i/>
                <w:lang w:eastAsia="ja-JP"/>
              </w:rPr>
              <w:t xml:space="preserve"> Over IMS using the broadcast indicator for </w:t>
            </w:r>
            <w:proofErr w:type="spellStart"/>
            <w:r w:rsidRPr="004260E9">
              <w:rPr>
                <w:i/>
                <w:lang w:eastAsia="ja-JP"/>
              </w:rPr>
              <w:t>eCall</w:t>
            </w:r>
            <w:proofErr w:type="spellEnd"/>
            <w:r w:rsidRPr="004260E9">
              <w:rPr>
                <w:i/>
                <w:lang w:eastAsia="ja-JP"/>
              </w:rPr>
              <w:t xml:space="preserve"> over IMS”. </w:t>
            </w:r>
            <w:r w:rsidRPr="004260E9">
              <w:rPr>
                <w:lang w:eastAsia="ja-JP"/>
              </w:rPr>
              <w:t>This CR introduce these broadcast indicators in 38.300</w:t>
            </w:r>
            <w:r w:rsidR="00365951" w:rsidRPr="004260E9">
              <w:rPr>
                <w:lang w:eastAsia="ja-JP"/>
              </w:rPr>
              <w:t xml:space="preserve">. </w:t>
            </w:r>
          </w:p>
        </w:tc>
      </w:tr>
      <w:tr w:rsidR="00B448EF" w14:paraId="718DEE54" w14:textId="77777777" w:rsidTr="00A772DB">
        <w:tc>
          <w:tcPr>
            <w:tcW w:w="2268" w:type="dxa"/>
            <w:gridSpan w:val="2"/>
            <w:tcBorders>
              <w:left w:val="single" w:sz="4" w:space="0" w:color="auto"/>
            </w:tcBorders>
          </w:tcPr>
          <w:p w14:paraId="03122A58" w14:textId="77777777" w:rsidR="00B448EF" w:rsidRDefault="00B448EF" w:rsidP="00A772DB">
            <w:pPr>
              <w:pStyle w:val="CRCoverPage"/>
              <w:spacing w:after="0"/>
              <w:rPr>
                <w:b/>
                <w:i/>
                <w:noProof/>
                <w:sz w:val="8"/>
                <w:szCs w:val="8"/>
              </w:rPr>
            </w:pPr>
          </w:p>
        </w:tc>
        <w:tc>
          <w:tcPr>
            <w:tcW w:w="7373" w:type="dxa"/>
            <w:gridSpan w:val="9"/>
            <w:tcBorders>
              <w:right w:val="single" w:sz="4" w:space="0" w:color="auto"/>
            </w:tcBorders>
          </w:tcPr>
          <w:p w14:paraId="6AEF188E" w14:textId="77777777" w:rsidR="00B448EF" w:rsidRDefault="00B448EF" w:rsidP="00A772DB">
            <w:pPr>
              <w:pStyle w:val="CRCoverPage"/>
              <w:spacing w:after="0"/>
              <w:rPr>
                <w:noProof/>
                <w:sz w:val="8"/>
                <w:szCs w:val="8"/>
              </w:rPr>
            </w:pPr>
          </w:p>
        </w:tc>
      </w:tr>
      <w:tr w:rsidR="00B448EF" w14:paraId="23222BDA" w14:textId="77777777" w:rsidTr="00A772DB">
        <w:tc>
          <w:tcPr>
            <w:tcW w:w="2268" w:type="dxa"/>
            <w:gridSpan w:val="2"/>
            <w:tcBorders>
              <w:left w:val="single" w:sz="4" w:space="0" w:color="auto"/>
            </w:tcBorders>
          </w:tcPr>
          <w:p w14:paraId="6CFD0F43" w14:textId="77777777" w:rsidR="00B448EF" w:rsidRDefault="00B448EF" w:rsidP="00A772D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58C5191" w14:textId="4E84E8F8" w:rsidR="00B448EF" w:rsidRDefault="00365951" w:rsidP="00365951">
            <w:pPr>
              <w:pStyle w:val="CRCoverPage"/>
              <w:spacing w:after="0"/>
              <w:ind w:left="100"/>
              <w:rPr>
                <w:noProof/>
              </w:rPr>
            </w:pPr>
            <w:r>
              <w:rPr>
                <w:noProof/>
              </w:rPr>
              <w:t>Introduction of IMS Emergency and eCall over IMS broadcast indicator descriptions in 38.300</w:t>
            </w:r>
          </w:p>
        </w:tc>
      </w:tr>
      <w:tr w:rsidR="00B448EF" w14:paraId="4E3F65E4" w14:textId="77777777" w:rsidTr="00A772DB">
        <w:tc>
          <w:tcPr>
            <w:tcW w:w="2268" w:type="dxa"/>
            <w:gridSpan w:val="2"/>
            <w:tcBorders>
              <w:left w:val="single" w:sz="4" w:space="0" w:color="auto"/>
            </w:tcBorders>
          </w:tcPr>
          <w:p w14:paraId="70F90D8E" w14:textId="77777777" w:rsidR="00B448EF" w:rsidRDefault="00B448EF" w:rsidP="00A772DB">
            <w:pPr>
              <w:pStyle w:val="CRCoverPage"/>
              <w:spacing w:after="0"/>
              <w:rPr>
                <w:b/>
                <w:i/>
                <w:noProof/>
                <w:sz w:val="8"/>
                <w:szCs w:val="8"/>
              </w:rPr>
            </w:pPr>
          </w:p>
        </w:tc>
        <w:tc>
          <w:tcPr>
            <w:tcW w:w="7373" w:type="dxa"/>
            <w:gridSpan w:val="9"/>
            <w:tcBorders>
              <w:right w:val="single" w:sz="4" w:space="0" w:color="auto"/>
            </w:tcBorders>
          </w:tcPr>
          <w:p w14:paraId="1D89E5BE" w14:textId="77777777" w:rsidR="00B448EF" w:rsidRDefault="00B448EF" w:rsidP="00A772DB">
            <w:pPr>
              <w:pStyle w:val="CRCoverPage"/>
              <w:spacing w:after="0"/>
              <w:rPr>
                <w:noProof/>
                <w:sz w:val="8"/>
                <w:szCs w:val="8"/>
              </w:rPr>
            </w:pPr>
          </w:p>
        </w:tc>
      </w:tr>
      <w:tr w:rsidR="00B448EF" w14:paraId="605925E2" w14:textId="77777777" w:rsidTr="00A772DB">
        <w:tc>
          <w:tcPr>
            <w:tcW w:w="2268" w:type="dxa"/>
            <w:gridSpan w:val="2"/>
            <w:tcBorders>
              <w:left w:val="single" w:sz="4" w:space="0" w:color="auto"/>
              <w:bottom w:val="single" w:sz="4" w:space="0" w:color="auto"/>
            </w:tcBorders>
          </w:tcPr>
          <w:p w14:paraId="7134BAAF" w14:textId="77777777" w:rsidR="00B448EF" w:rsidRDefault="00B448EF" w:rsidP="00A772D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EACA22" w14:textId="544286B2" w:rsidR="00B448EF" w:rsidRDefault="00365951" w:rsidP="00A772DB">
            <w:pPr>
              <w:pStyle w:val="CRCoverPage"/>
              <w:spacing w:after="0"/>
              <w:ind w:left="100"/>
              <w:rPr>
                <w:noProof/>
              </w:rPr>
            </w:pPr>
            <w:r>
              <w:rPr>
                <w:noProof/>
              </w:rPr>
              <w:t>Stage 2 RAN IMS emergency description missing/not alinged with SA</w:t>
            </w:r>
          </w:p>
        </w:tc>
      </w:tr>
      <w:tr w:rsidR="00B448EF" w14:paraId="3BDB8B40" w14:textId="77777777" w:rsidTr="00A772DB">
        <w:tc>
          <w:tcPr>
            <w:tcW w:w="2268" w:type="dxa"/>
            <w:gridSpan w:val="2"/>
          </w:tcPr>
          <w:p w14:paraId="570F3D65" w14:textId="77777777" w:rsidR="00B448EF" w:rsidRDefault="00B448EF" w:rsidP="00A772DB">
            <w:pPr>
              <w:pStyle w:val="CRCoverPage"/>
              <w:spacing w:after="0"/>
              <w:rPr>
                <w:b/>
                <w:i/>
                <w:noProof/>
                <w:sz w:val="8"/>
                <w:szCs w:val="8"/>
              </w:rPr>
            </w:pPr>
          </w:p>
        </w:tc>
        <w:tc>
          <w:tcPr>
            <w:tcW w:w="7373" w:type="dxa"/>
            <w:gridSpan w:val="9"/>
          </w:tcPr>
          <w:p w14:paraId="7EB333EA" w14:textId="77777777" w:rsidR="00B448EF" w:rsidRDefault="00B448EF" w:rsidP="00A772DB">
            <w:pPr>
              <w:pStyle w:val="CRCoverPage"/>
              <w:spacing w:after="0"/>
              <w:rPr>
                <w:noProof/>
                <w:sz w:val="8"/>
                <w:szCs w:val="8"/>
              </w:rPr>
            </w:pPr>
          </w:p>
        </w:tc>
      </w:tr>
      <w:tr w:rsidR="00B448EF" w14:paraId="2EDE0582" w14:textId="77777777" w:rsidTr="00A772DB">
        <w:tc>
          <w:tcPr>
            <w:tcW w:w="2268" w:type="dxa"/>
            <w:gridSpan w:val="2"/>
            <w:tcBorders>
              <w:top w:val="single" w:sz="4" w:space="0" w:color="auto"/>
              <w:left w:val="single" w:sz="4" w:space="0" w:color="auto"/>
            </w:tcBorders>
          </w:tcPr>
          <w:p w14:paraId="7079D7CF" w14:textId="77777777" w:rsidR="00B448EF" w:rsidRDefault="00B448EF" w:rsidP="00A772D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D591DEF" w14:textId="7B7B3FF6" w:rsidR="00B448EF" w:rsidRDefault="001F267E" w:rsidP="00A772DB">
            <w:pPr>
              <w:pStyle w:val="CRCoverPage"/>
              <w:spacing w:after="0"/>
              <w:ind w:left="100"/>
              <w:rPr>
                <w:noProof/>
              </w:rPr>
            </w:pPr>
            <w:r>
              <w:rPr>
                <w:noProof/>
              </w:rPr>
              <w:t>16.x (new)</w:t>
            </w:r>
          </w:p>
        </w:tc>
      </w:tr>
      <w:tr w:rsidR="00B448EF" w14:paraId="765E1103" w14:textId="77777777" w:rsidTr="00A772DB">
        <w:tc>
          <w:tcPr>
            <w:tcW w:w="2268" w:type="dxa"/>
            <w:gridSpan w:val="2"/>
            <w:tcBorders>
              <w:left w:val="single" w:sz="4" w:space="0" w:color="auto"/>
            </w:tcBorders>
          </w:tcPr>
          <w:p w14:paraId="16862219" w14:textId="77777777" w:rsidR="00B448EF" w:rsidRDefault="00B448EF" w:rsidP="00A772DB">
            <w:pPr>
              <w:pStyle w:val="CRCoverPage"/>
              <w:spacing w:after="0"/>
              <w:rPr>
                <w:b/>
                <w:i/>
                <w:noProof/>
                <w:sz w:val="8"/>
                <w:szCs w:val="8"/>
              </w:rPr>
            </w:pPr>
          </w:p>
        </w:tc>
        <w:tc>
          <w:tcPr>
            <w:tcW w:w="7373" w:type="dxa"/>
            <w:gridSpan w:val="9"/>
            <w:tcBorders>
              <w:right w:val="single" w:sz="4" w:space="0" w:color="auto"/>
            </w:tcBorders>
          </w:tcPr>
          <w:p w14:paraId="32D6D2B4" w14:textId="77777777" w:rsidR="00B448EF" w:rsidRDefault="00B448EF" w:rsidP="00A772DB">
            <w:pPr>
              <w:pStyle w:val="CRCoverPage"/>
              <w:spacing w:after="0"/>
              <w:rPr>
                <w:noProof/>
                <w:sz w:val="8"/>
                <w:szCs w:val="8"/>
              </w:rPr>
            </w:pPr>
          </w:p>
        </w:tc>
      </w:tr>
      <w:tr w:rsidR="00B448EF" w14:paraId="1092DD28" w14:textId="77777777" w:rsidTr="00A772DB">
        <w:tc>
          <w:tcPr>
            <w:tcW w:w="2268" w:type="dxa"/>
            <w:gridSpan w:val="2"/>
            <w:tcBorders>
              <w:left w:val="single" w:sz="4" w:space="0" w:color="auto"/>
            </w:tcBorders>
          </w:tcPr>
          <w:p w14:paraId="11BFA730" w14:textId="77777777" w:rsidR="00B448EF" w:rsidRDefault="00B448EF" w:rsidP="00A7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DA319" w14:textId="77777777" w:rsidR="00B448EF" w:rsidRDefault="00B448EF" w:rsidP="00A7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6B492" w14:textId="77777777" w:rsidR="00B448EF" w:rsidRDefault="00B448EF" w:rsidP="00A772DB">
            <w:pPr>
              <w:pStyle w:val="CRCoverPage"/>
              <w:spacing w:after="0"/>
              <w:jc w:val="center"/>
              <w:rPr>
                <w:b/>
                <w:caps/>
                <w:noProof/>
              </w:rPr>
            </w:pPr>
            <w:r>
              <w:rPr>
                <w:b/>
                <w:caps/>
                <w:noProof/>
              </w:rPr>
              <w:t>N</w:t>
            </w:r>
          </w:p>
        </w:tc>
        <w:tc>
          <w:tcPr>
            <w:tcW w:w="2977" w:type="dxa"/>
            <w:gridSpan w:val="3"/>
          </w:tcPr>
          <w:p w14:paraId="23AA319D" w14:textId="77777777" w:rsidR="00B448EF" w:rsidRDefault="00B448EF" w:rsidP="00A772D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33E1AB1" w14:textId="77777777" w:rsidR="00B448EF" w:rsidRDefault="00B448EF" w:rsidP="00A772DB">
            <w:pPr>
              <w:pStyle w:val="CRCoverPage"/>
              <w:spacing w:after="0"/>
              <w:ind w:left="99"/>
              <w:rPr>
                <w:noProof/>
              </w:rPr>
            </w:pPr>
          </w:p>
        </w:tc>
      </w:tr>
      <w:tr w:rsidR="00B448EF" w14:paraId="1E852478" w14:textId="77777777" w:rsidTr="00A772DB">
        <w:tc>
          <w:tcPr>
            <w:tcW w:w="2268" w:type="dxa"/>
            <w:gridSpan w:val="2"/>
            <w:tcBorders>
              <w:left w:val="single" w:sz="4" w:space="0" w:color="auto"/>
            </w:tcBorders>
          </w:tcPr>
          <w:p w14:paraId="6D3B0DBD" w14:textId="77777777" w:rsidR="00B448EF" w:rsidRDefault="00B448EF" w:rsidP="00A7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AED12" w14:textId="77777777" w:rsidR="00B448EF" w:rsidRDefault="00B448EF" w:rsidP="00A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841D" w14:textId="77777777" w:rsidR="00B448EF" w:rsidRDefault="00B448EF" w:rsidP="00A772DB">
            <w:pPr>
              <w:pStyle w:val="CRCoverPage"/>
              <w:spacing w:after="0"/>
              <w:jc w:val="center"/>
              <w:rPr>
                <w:b/>
                <w:caps/>
                <w:noProof/>
              </w:rPr>
            </w:pPr>
            <w:r>
              <w:rPr>
                <w:b/>
                <w:caps/>
                <w:noProof/>
              </w:rPr>
              <w:t>X</w:t>
            </w:r>
          </w:p>
        </w:tc>
        <w:tc>
          <w:tcPr>
            <w:tcW w:w="2977" w:type="dxa"/>
            <w:gridSpan w:val="3"/>
          </w:tcPr>
          <w:p w14:paraId="3F9A0555" w14:textId="77777777" w:rsidR="00B448EF" w:rsidRDefault="00B448EF" w:rsidP="00A772D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2CB5B95" w14:textId="77777777" w:rsidR="00B448EF" w:rsidRDefault="00B448EF" w:rsidP="00A772DB">
            <w:pPr>
              <w:pStyle w:val="CRCoverPage"/>
              <w:spacing w:after="0"/>
              <w:ind w:left="99"/>
              <w:rPr>
                <w:noProof/>
              </w:rPr>
            </w:pPr>
            <w:r>
              <w:rPr>
                <w:noProof/>
              </w:rPr>
              <w:t xml:space="preserve">TS/TR ... CR ... </w:t>
            </w:r>
          </w:p>
        </w:tc>
      </w:tr>
      <w:tr w:rsidR="00B448EF" w14:paraId="044EAA5E" w14:textId="77777777" w:rsidTr="00A772DB">
        <w:tc>
          <w:tcPr>
            <w:tcW w:w="2268" w:type="dxa"/>
            <w:gridSpan w:val="2"/>
            <w:tcBorders>
              <w:left w:val="single" w:sz="4" w:space="0" w:color="auto"/>
            </w:tcBorders>
          </w:tcPr>
          <w:p w14:paraId="74D4D20D" w14:textId="77777777" w:rsidR="00B448EF" w:rsidRDefault="00B448EF" w:rsidP="00A7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B4159" w14:textId="77777777" w:rsidR="00B448EF" w:rsidRDefault="00B448EF" w:rsidP="00A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6BA4A" w14:textId="77777777" w:rsidR="00B448EF" w:rsidRDefault="00B448EF" w:rsidP="00A772DB">
            <w:pPr>
              <w:pStyle w:val="CRCoverPage"/>
              <w:spacing w:after="0"/>
              <w:jc w:val="center"/>
              <w:rPr>
                <w:b/>
                <w:caps/>
                <w:noProof/>
              </w:rPr>
            </w:pPr>
            <w:r>
              <w:rPr>
                <w:b/>
                <w:caps/>
                <w:noProof/>
              </w:rPr>
              <w:t>X</w:t>
            </w:r>
          </w:p>
        </w:tc>
        <w:tc>
          <w:tcPr>
            <w:tcW w:w="2977" w:type="dxa"/>
            <w:gridSpan w:val="3"/>
          </w:tcPr>
          <w:p w14:paraId="0A358340" w14:textId="77777777" w:rsidR="00B448EF" w:rsidRDefault="00B448EF" w:rsidP="00A772D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1F8E3F9" w14:textId="77777777" w:rsidR="00B448EF" w:rsidRDefault="00B448EF" w:rsidP="00A772DB">
            <w:pPr>
              <w:pStyle w:val="CRCoverPage"/>
              <w:spacing w:after="0"/>
              <w:ind w:left="99"/>
              <w:rPr>
                <w:noProof/>
              </w:rPr>
            </w:pPr>
            <w:r>
              <w:rPr>
                <w:noProof/>
              </w:rPr>
              <w:t xml:space="preserve">TS/TR ... CR ... </w:t>
            </w:r>
          </w:p>
        </w:tc>
      </w:tr>
      <w:tr w:rsidR="00B448EF" w14:paraId="03D95B5C" w14:textId="77777777" w:rsidTr="00A772DB">
        <w:tc>
          <w:tcPr>
            <w:tcW w:w="2268" w:type="dxa"/>
            <w:gridSpan w:val="2"/>
            <w:tcBorders>
              <w:left w:val="single" w:sz="4" w:space="0" w:color="auto"/>
            </w:tcBorders>
          </w:tcPr>
          <w:p w14:paraId="58EA82A2" w14:textId="77777777" w:rsidR="00B448EF" w:rsidRDefault="00B448EF" w:rsidP="00A7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A25A51" w14:textId="77777777" w:rsidR="00B448EF" w:rsidRDefault="00B448EF" w:rsidP="00A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AA9E" w14:textId="77777777" w:rsidR="00B448EF" w:rsidRDefault="00B448EF" w:rsidP="00A772DB">
            <w:pPr>
              <w:pStyle w:val="CRCoverPage"/>
              <w:spacing w:after="0"/>
              <w:jc w:val="center"/>
              <w:rPr>
                <w:b/>
                <w:caps/>
                <w:noProof/>
              </w:rPr>
            </w:pPr>
            <w:r>
              <w:rPr>
                <w:b/>
                <w:caps/>
                <w:noProof/>
              </w:rPr>
              <w:t>X</w:t>
            </w:r>
          </w:p>
        </w:tc>
        <w:tc>
          <w:tcPr>
            <w:tcW w:w="2977" w:type="dxa"/>
            <w:gridSpan w:val="3"/>
          </w:tcPr>
          <w:p w14:paraId="58F15D64" w14:textId="77777777" w:rsidR="00B448EF" w:rsidRDefault="00B448EF" w:rsidP="00A772D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98B80B" w14:textId="77777777" w:rsidR="00B448EF" w:rsidRDefault="00B448EF" w:rsidP="00A772DB">
            <w:pPr>
              <w:pStyle w:val="CRCoverPage"/>
              <w:spacing w:after="0"/>
              <w:ind w:left="99"/>
              <w:rPr>
                <w:noProof/>
              </w:rPr>
            </w:pPr>
            <w:r>
              <w:rPr>
                <w:noProof/>
              </w:rPr>
              <w:t xml:space="preserve">TS/TR ... CR ... </w:t>
            </w:r>
          </w:p>
        </w:tc>
      </w:tr>
      <w:tr w:rsidR="00B448EF" w14:paraId="3E6FDC4F" w14:textId="77777777" w:rsidTr="00A772DB">
        <w:tc>
          <w:tcPr>
            <w:tcW w:w="2268" w:type="dxa"/>
            <w:gridSpan w:val="2"/>
            <w:tcBorders>
              <w:left w:val="single" w:sz="4" w:space="0" w:color="auto"/>
            </w:tcBorders>
          </w:tcPr>
          <w:p w14:paraId="44929856" w14:textId="77777777" w:rsidR="00B448EF" w:rsidRDefault="00B448EF" w:rsidP="00A772DB">
            <w:pPr>
              <w:pStyle w:val="CRCoverPage"/>
              <w:spacing w:after="0"/>
              <w:rPr>
                <w:b/>
                <w:i/>
                <w:noProof/>
              </w:rPr>
            </w:pPr>
          </w:p>
        </w:tc>
        <w:tc>
          <w:tcPr>
            <w:tcW w:w="7373" w:type="dxa"/>
            <w:gridSpan w:val="9"/>
            <w:tcBorders>
              <w:right w:val="single" w:sz="4" w:space="0" w:color="auto"/>
            </w:tcBorders>
          </w:tcPr>
          <w:p w14:paraId="46EAF2C2" w14:textId="77777777" w:rsidR="00B448EF" w:rsidRDefault="00B448EF" w:rsidP="00A772DB">
            <w:pPr>
              <w:pStyle w:val="CRCoverPage"/>
              <w:spacing w:after="0"/>
              <w:rPr>
                <w:noProof/>
              </w:rPr>
            </w:pPr>
          </w:p>
        </w:tc>
      </w:tr>
      <w:tr w:rsidR="00B448EF" w14:paraId="6667C367" w14:textId="77777777" w:rsidTr="00A772DB">
        <w:tc>
          <w:tcPr>
            <w:tcW w:w="2268" w:type="dxa"/>
            <w:gridSpan w:val="2"/>
            <w:tcBorders>
              <w:left w:val="single" w:sz="4" w:space="0" w:color="auto"/>
              <w:bottom w:val="single" w:sz="4" w:space="0" w:color="auto"/>
            </w:tcBorders>
          </w:tcPr>
          <w:p w14:paraId="6463A8C0" w14:textId="77777777" w:rsidR="00B448EF" w:rsidRDefault="00B448EF" w:rsidP="00A772D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E4DB6B9" w14:textId="77777777" w:rsidR="00B448EF" w:rsidRDefault="00B448EF" w:rsidP="00A772DB">
            <w:pPr>
              <w:pStyle w:val="CRCoverPage"/>
              <w:spacing w:after="0"/>
              <w:ind w:left="100"/>
              <w:rPr>
                <w:noProof/>
              </w:rPr>
            </w:pPr>
          </w:p>
        </w:tc>
      </w:tr>
    </w:tbl>
    <w:p w14:paraId="35C02B59" w14:textId="77777777" w:rsidR="00B448EF" w:rsidRDefault="00B448EF" w:rsidP="00B448EF">
      <w:pPr>
        <w:pStyle w:val="CRCoverPage"/>
        <w:spacing w:after="0"/>
        <w:rPr>
          <w:ins w:id="2" w:author="Author"/>
          <w:noProof/>
          <w:sz w:val="8"/>
          <w:szCs w:val="8"/>
        </w:rPr>
      </w:pPr>
    </w:p>
    <w:p w14:paraId="284BC283" w14:textId="77777777" w:rsidR="00B448EF" w:rsidRDefault="00B448EF" w:rsidP="00B448EF">
      <w:pPr>
        <w:rPr>
          <w:ins w:id="3" w:author="Author"/>
          <w:noProof/>
        </w:rPr>
        <w:sectPr w:rsidR="00B448EF">
          <w:headerReference w:type="even" r:id="rId17"/>
          <w:footnotePr>
            <w:numRestart w:val="eachSect"/>
          </w:footnotePr>
          <w:pgSz w:w="11907" w:h="16840" w:code="9"/>
          <w:pgMar w:top="1418" w:right="1134" w:bottom="1134" w:left="1134" w:header="680" w:footer="567" w:gutter="0"/>
          <w:cols w:space="720"/>
        </w:sectPr>
      </w:pPr>
    </w:p>
    <w:p w14:paraId="7D71D282" w14:textId="77777777" w:rsidR="00B448EF" w:rsidRDefault="00B448EF" w:rsidP="00B448EF">
      <w:pPr>
        <w:rPr>
          <w:noProof/>
        </w:rPr>
      </w:pPr>
    </w:p>
    <w:p w14:paraId="12A5CAE7" w14:textId="77777777" w:rsidR="00B448EF" w:rsidRDefault="00B448EF" w:rsidP="00B448EF">
      <w:pPr>
        <w:pBdr>
          <w:top w:val="single" w:sz="4" w:space="1" w:color="auto"/>
          <w:left w:val="single" w:sz="4" w:space="4" w:color="auto"/>
          <w:bottom w:val="single" w:sz="4" w:space="1" w:color="auto"/>
          <w:right w:val="single" w:sz="4" w:space="4" w:color="auto"/>
        </w:pBdr>
        <w:jc w:val="center"/>
        <w:rPr>
          <w:noProof/>
          <w:sz w:val="24"/>
          <w:szCs w:val="20"/>
        </w:rPr>
      </w:pPr>
      <w:r>
        <w:rPr>
          <w:noProof/>
          <w:sz w:val="24"/>
        </w:rPr>
        <w:t>Beginning of changes</w:t>
      </w:r>
    </w:p>
    <w:p w14:paraId="6CCFAC25" w14:textId="39987BCB" w:rsidR="00A96834" w:rsidRDefault="00A96834" w:rsidP="001F267E">
      <w:pPr>
        <w:pStyle w:val="Heading2"/>
        <w:numPr>
          <w:ilvl w:val="0"/>
          <w:numId w:val="0"/>
        </w:numPr>
        <w:ind w:left="576"/>
        <w:rPr>
          <w:ins w:id="4" w:author="Author"/>
          <w:rFonts w:cs="Times New Roman"/>
          <w:szCs w:val="20"/>
        </w:rPr>
      </w:pPr>
      <w:bookmarkStart w:id="5" w:name="_Toc502484430"/>
      <w:ins w:id="6" w:author="Author">
        <w:r>
          <w:t>16.x</w:t>
        </w:r>
        <w:r>
          <w:tab/>
          <w:t>IMS Emergency</w:t>
        </w:r>
        <w:bookmarkEnd w:id="5"/>
      </w:ins>
    </w:p>
    <w:p w14:paraId="760BE76C" w14:textId="570E275E" w:rsidR="00A96834" w:rsidRDefault="00A96834" w:rsidP="001F267E">
      <w:pPr>
        <w:pStyle w:val="Heading3"/>
        <w:numPr>
          <w:ilvl w:val="0"/>
          <w:numId w:val="0"/>
        </w:numPr>
        <w:ind w:left="720"/>
        <w:rPr>
          <w:ins w:id="7" w:author="Author"/>
        </w:rPr>
      </w:pPr>
      <w:bookmarkStart w:id="8" w:name="_Toc502484431"/>
      <w:ins w:id="9" w:author="Author">
        <w:r>
          <w:t>16.x.1</w:t>
        </w:r>
        <w:r>
          <w:tab/>
          <w:t>IMS Emergency call</w:t>
        </w:r>
        <w:bookmarkEnd w:id="8"/>
      </w:ins>
    </w:p>
    <w:p w14:paraId="23E01CD7" w14:textId="20782323" w:rsidR="00A96834" w:rsidRDefault="00A96834" w:rsidP="004260E9">
      <w:pPr>
        <w:rPr>
          <w:ins w:id="10" w:author="Author"/>
        </w:rPr>
      </w:pPr>
      <w:ins w:id="11" w:author="Author">
        <w:r w:rsidRPr="006339FD">
          <w:t>IMS emergency calls are supported in this release of the specification and UE may initiate an IMS emergency call if the network supports it. An IMS Emergency call support indication is provided to inform the UE that emergency bearer services are supported. I</w:t>
        </w:r>
        <w:r>
          <w:t xml:space="preserve">n normal service state the UE is </w:t>
        </w:r>
        <w:r w:rsidRPr="006339FD">
          <w:t xml:space="preserve">informed if the PLMN supports emergency services </w:t>
        </w:r>
        <w:r>
          <w:t>through an</w:t>
        </w:r>
        <w:r w:rsidRPr="006339FD">
          <w:t xml:space="preserve"> Emergency Service Support indicator in the Attach and TAU procedures</w:t>
        </w:r>
        <w:r>
          <w:t xml:space="preserve"> [ref. to 23.501]</w:t>
        </w:r>
        <w:r w:rsidRPr="006339FD">
          <w:t xml:space="preserve">. In limited service state and for emergency services other than </w:t>
        </w:r>
        <w:proofErr w:type="spellStart"/>
        <w:r w:rsidRPr="006339FD">
          <w:t>eCall</w:t>
        </w:r>
        <w:proofErr w:type="spellEnd"/>
        <w:r w:rsidRPr="006339FD">
          <w:t xml:space="preserve"> over IMS, a UE is informed about if a cell supports emergency services over NG-RAN from a broadcast indication (</w:t>
        </w:r>
        <w:proofErr w:type="spellStart"/>
        <w:r w:rsidRPr="006339FD">
          <w:rPr>
            <w:i/>
          </w:rPr>
          <w:t>ims</w:t>
        </w:r>
        <w:proofErr w:type="spellEnd"/>
        <w:r w:rsidRPr="006339FD">
          <w:rPr>
            <w:i/>
          </w:rPr>
          <w:t>-Emergency</w:t>
        </w:r>
        <w:r w:rsidRPr="006339FD">
          <w:t>)</w:t>
        </w:r>
        <w:r>
          <w:t>. The broadcast indicator is set to “support” if any AMF in a non-shared environment or at least one of the PLMN’s in a shared environment supports IMS emergency bearer services.</w:t>
        </w:r>
      </w:ins>
    </w:p>
    <w:p w14:paraId="3ACBDDD4" w14:textId="1F873029" w:rsidR="004260E9" w:rsidRDefault="004260E9" w:rsidP="004260E9">
      <w:pPr>
        <w:pStyle w:val="Heading3"/>
        <w:numPr>
          <w:ilvl w:val="0"/>
          <w:numId w:val="0"/>
        </w:numPr>
        <w:ind w:left="720"/>
        <w:rPr>
          <w:ins w:id="12" w:author="Author"/>
        </w:rPr>
      </w:pPr>
      <w:ins w:id="13" w:author="Author">
        <w:r>
          <w:t>16.x.2</w:t>
        </w:r>
        <w:r>
          <w:tab/>
        </w:r>
        <w:proofErr w:type="spellStart"/>
        <w:r>
          <w:t>eCall</w:t>
        </w:r>
        <w:proofErr w:type="spellEnd"/>
        <w:r>
          <w:t xml:space="preserve"> over IMS</w:t>
        </w:r>
      </w:ins>
    </w:p>
    <w:p w14:paraId="0C0A0EFF" w14:textId="1C221BCF" w:rsidR="004260E9" w:rsidRDefault="004260E9" w:rsidP="004260E9">
      <w:pPr>
        <w:rPr>
          <w:ins w:id="14" w:author="Author"/>
          <w:lang w:val="en-GB" w:eastAsia="zh-CN"/>
        </w:rPr>
      </w:pPr>
      <w:ins w:id="15" w:author="Author">
        <w:r>
          <w:rPr>
            <w:lang w:val="en-GB" w:eastAsia="zh-CN"/>
          </w:rPr>
          <w:t xml:space="preserve">NG-RAN broadcast an indication to indicate support of </w:t>
        </w:r>
        <w:proofErr w:type="spellStart"/>
        <w:r>
          <w:rPr>
            <w:lang w:val="en-GB" w:eastAsia="zh-CN"/>
          </w:rPr>
          <w:t>eCall</w:t>
        </w:r>
        <w:proofErr w:type="spellEnd"/>
        <w:r>
          <w:rPr>
            <w:lang w:val="en-GB" w:eastAsia="zh-CN"/>
          </w:rPr>
          <w:t xml:space="preserve"> over IMS (</w:t>
        </w:r>
        <w:proofErr w:type="spellStart"/>
        <w:r w:rsidRPr="00017AD0">
          <w:rPr>
            <w:i/>
            <w:lang w:val="en-GB" w:eastAsia="zh-CN"/>
          </w:rPr>
          <w:t>eCallOverIMS</w:t>
        </w:r>
        <w:proofErr w:type="spellEnd"/>
        <w:r>
          <w:rPr>
            <w:lang w:val="en-GB" w:eastAsia="zh-CN"/>
          </w:rPr>
          <w:t xml:space="preserve">). UE’s that are in limited service state need to consider both </w:t>
        </w:r>
        <w:bookmarkStart w:id="16" w:name="_GoBack"/>
        <w:bookmarkEnd w:id="16"/>
        <w:proofErr w:type="spellStart"/>
        <w:r>
          <w:rPr>
            <w:lang w:val="en-GB" w:eastAsia="zh-CN"/>
          </w:rPr>
          <w:t>eCallOverIMS</w:t>
        </w:r>
        <w:proofErr w:type="spellEnd"/>
        <w:r>
          <w:rPr>
            <w:lang w:val="en-GB" w:eastAsia="zh-CN"/>
          </w:rPr>
          <w:t xml:space="preserve"> and </w:t>
        </w:r>
        <w:proofErr w:type="spellStart"/>
        <w:r>
          <w:rPr>
            <w:lang w:val="en-GB" w:eastAsia="zh-CN"/>
          </w:rPr>
          <w:t>ims</w:t>
        </w:r>
        <w:proofErr w:type="spellEnd"/>
        <w:r>
          <w:rPr>
            <w:lang w:val="en-GB" w:eastAsia="zh-CN"/>
          </w:rPr>
          <w:t xml:space="preserve">-Emergency to determine if </w:t>
        </w:r>
        <w:proofErr w:type="spellStart"/>
        <w:r>
          <w:rPr>
            <w:lang w:val="en-GB" w:eastAsia="zh-CN"/>
          </w:rPr>
          <w:t>eCall</w:t>
        </w:r>
        <w:proofErr w:type="spellEnd"/>
        <w:r>
          <w:rPr>
            <w:lang w:val="en-GB" w:eastAsia="zh-CN"/>
          </w:rPr>
          <w:t xml:space="preserve"> over IMS is possible.</w:t>
        </w:r>
      </w:ins>
    </w:p>
    <w:p w14:paraId="63918E45" w14:textId="2A87D889" w:rsidR="004260E9" w:rsidRDefault="004260E9" w:rsidP="004260E9">
      <w:pPr>
        <w:rPr>
          <w:lang w:val="en-GB" w:eastAsia="zh-CN"/>
        </w:rPr>
      </w:pPr>
    </w:p>
    <w:p w14:paraId="059FB648" w14:textId="77777777" w:rsidR="004260E9" w:rsidRDefault="004260E9" w:rsidP="004260E9">
      <w:pPr>
        <w:rPr>
          <w:noProof/>
          <w:lang w:val="en-GB"/>
        </w:rPr>
      </w:pPr>
    </w:p>
    <w:p w14:paraId="5B20AE5D" w14:textId="77777777" w:rsidR="004260E9" w:rsidRDefault="004260E9" w:rsidP="004260E9">
      <w:pPr>
        <w:pBdr>
          <w:top w:val="single" w:sz="4" w:space="1" w:color="auto"/>
          <w:left w:val="single" w:sz="4" w:space="4" w:color="auto"/>
          <w:bottom w:val="single" w:sz="4" w:space="1" w:color="auto"/>
          <w:right w:val="single" w:sz="4" w:space="4" w:color="auto"/>
        </w:pBdr>
        <w:jc w:val="center"/>
        <w:rPr>
          <w:noProof/>
          <w:sz w:val="24"/>
        </w:rPr>
      </w:pPr>
      <w:r>
        <w:rPr>
          <w:noProof/>
          <w:sz w:val="24"/>
        </w:rPr>
        <w:t>End of changes</w:t>
      </w:r>
    </w:p>
    <w:p w14:paraId="7EFE96BB" w14:textId="507A5956" w:rsidR="00DE32A1" w:rsidRPr="00E336DA" w:rsidRDefault="00DE32A1" w:rsidP="004260E9">
      <w:bookmarkStart w:id="17" w:name="_In-sequence_SDU_delivery"/>
      <w:bookmarkEnd w:id="17"/>
    </w:p>
    <w:sectPr w:rsidR="00DE32A1" w:rsidRPr="00E336DA">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1D9B8" w14:textId="77777777" w:rsidR="00E13E44" w:rsidRDefault="00E13E44">
      <w:r>
        <w:separator/>
      </w:r>
    </w:p>
  </w:endnote>
  <w:endnote w:type="continuationSeparator" w:id="0">
    <w:p w14:paraId="069C7EB2" w14:textId="77777777" w:rsidR="00E13E44" w:rsidRDefault="00E13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230114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267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267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D88A5" w14:textId="77777777" w:rsidR="00E13E44" w:rsidRDefault="00E13E44">
      <w:r>
        <w:separator/>
      </w:r>
    </w:p>
  </w:footnote>
  <w:footnote w:type="continuationSeparator" w:id="0">
    <w:p w14:paraId="7165844D" w14:textId="77777777" w:rsidR="00E13E44" w:rsidRDefault="00E13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B530" w14:textId="77777777" w:rsidR="00B448EF" w:rsidRDefault="00B448E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tentative="1">
      <w:start w:val="1"/>
      <w:numFmt w:val="lowerLetter"/>
      <w:lvlText w:val="%2."/>
      <w:lvlJc w:val="left"/>
      <w:pPr>
        <w:tabs>
          <w:tab w:val="num" w:pos="6402"/>
        </w:tabs>
        <w:ind w:left="6402" w:hanging="360"/>
      </w:pPr>
    </w:lvl>
    <w:lvl w:ilvl="2" w:tplc="0409001B" w:tentative="1">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F4BA9"/>
    <w:multiLevelType w:val="hybridMultilevel"/>
    <w:tmpl w:val="B85290A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13"/>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15F48"/>
    <w:rsid w:val="0002564D"/>
    <w:rsid w:val="00025ECA"/>
    <w:rsid w:val="000325B8"/>
    <w:rsid w:val="00034C15"/>
    <w:rsid w:val="00036BA1"/>
    <w:rsid w:val="000422E2"/>
    <w:rsid w:val="00042F22"/>
    <w:rsid w:val="000444EF"/>
    <w:rsid w:val="00052082"/>
    <w:rsid w:val="00052A07"/>
    <w:rsid w:val="000534E3"/>
    <w:rsid w:val="0005606A"/>
    <w:rsid w:val="00057117"/>
    <w:rsid w:val="00057534"/>
    <w:rsid w:val="000616E7"/>
    <w:rsid w:val="0006487E"/>
    <w:rsid w:val="00065E1A"/>
    <w:rsid w:val="00077E5F"/>
    <w:rsid w:val="0008036A"/>
    <w:rsid w:val="00081AE6"/>
    <w:rsid w:val="000836E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98C"/>
    <w:rsid w:val="000E0527"/>
    <w:rsid w:val="000E1E92"/>
    <w:rsid w:val="000F06D6"/>
    <w:rsid w:val="000F0EB1"/>
    <w:rsid w:val="000F1106"/>
    <w:rsid w:val="000F3BE9"/>
    <w:rsid w:val="000F3F6C"/>
    <w:rsid w:val="000F44ED"/>
    <w:rsid w:val="000F6DF3"/>
    <w:rsid w:val="000F72CF"/>
    <w:rsid w:val="001005FF"/>
    <w:rsid w:val="001062FB"/>
    <w:rsid w:val="001063E6"/>
    <w:rsid w:val="00113CF4"/>
    <w:rsid w:val="0011504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63B7"/>
    <w:rsid w:val="001659C1"/>
    <w:rsid w:val="00173A8E"/>
    <w:rsid w:val="00177795"/>
    <w:rsid w:val="0018143F"/>
    <w:rsid w:val="00190AC1"/>
    <w:rsid w:val="0019341A"/>
    <w:rsid w:val="00197BF9"/>
    <w:rsid w:val="00197DF9"/>
    <w:rsid w:val="001A0D11"/>
    <w:rsid w:val="001A1987"/>
    <w:rsid w:val="001A2564"/>
    <w:rsid w:val="001A6173"/>
    <w:rsid w:val="001A6CBA"/>
    <w:rsid w:val="001B0D97"/>
    <w:rsid w:val="001B5A5D"/>
    <w:rsid w:val="001C183B"/>
    <w:rsid w:val="001C1CE5"/>
    <w:rsid w:val="001C3D2A"/>
    <w:rsid w:val="001D51BA"/>
    <w:rsid w:val="001D6342"/>
    <w:rsid w:val="001D6D53"/>
    <w:rsid w:val="001E58E2"/>
    <w:rsid w:val="001E7AED"/>
    <w:rsid w:val="001F267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3BF"/>
    <w:rsid w:val="002805F5"/>
    <w:rsid w:val="00280751"/>
    <w:rsid w:val="0028280A"/>
    <w:rsid w:val="00286ACD"/>
    <w:rsid w:val="00287724"/>
    <w:rsid w:val="00287838"/>
    <w:rsid w:val="002907B5"/>
    <w:rsid w:val="00292902"/>
    <w:rsid w:val="00292EB7"/>
    <w:rsid w:val="00296227"/>
    <w:rsid w:val="00296F44"/>
    <w:rsid w:val="0029777D"/>
    <w:rsid w:val="002A055E"/>
    <w:rsid w:val="002A1D4E"/>
    <w:rsid w:val="002A2869"/>
    <w:rsid w:val="002B24D6"/>
    <w:rsid w:val="002B6FAD"/>
    <w:rsid w:val="002C0ABC"/>
    <w:rsid w:val="002C41E6"/>
    <w:rsid w:val="002D071A"/>
    <w:rsid w:val="002D082E"/>
    <w:rsid w:val="002D34B2"/>
    <w:rsid w:val="002D7637"/>
    <w:rsid w:val="002E17F2"/>
    <w:rsid w:val="002E3ADF"/>
    <w:rsid w:val="002E46CA"/>
    <w:rsid w:val="002E7CAE"/>
    <w:rsid w:val="002F2771"/>
    <w:rsid w:val="002F37A9"/>
    <w:rsid w:val="00301CE6"/>
    <w:rsid w:val="0030256B"/>
    <w:rsid w:val="0030501F"/>
    <w:rsid w:val="00307220"/>
    <w:rsid w:val="00307BA1"/>
    <w:rsid w:val="00311702"/>
    <w:rsid w:val="00311E82"/>
    <w:rsid w:val="00313FD6"/>
    <w:rsid w:val="003143BD"/>
    <w:rsid w:val="00314A1C"/>
    <w:rsid w:val="003203ED"/>
    <w:rsid w:val="00322C9F"/>
    <w:rsid w:val="00324D23"/>
    <w:rsid w:val="00326DC8"/>
    <w:rsid w:val="00331751"/>
    <w:rsid w:val="00333297"/>
    <w:rsid w:val="00334579"/>
    <w:rsid w:val="00335858"/>
    <w:rsid w:val="00336BDA"/>
    <w:rsid w:val="00342BD7"/>
    <w:rsid w:val="00343A07"/>
    <w:rsid w:val="00346DB5"/>
    <w:rsid w:val="003477B1"/>
    <w:rsid w:val="00357380"/>
    <w:rsid w:val="003602D9"/>
    <w:rsid w:val="003604CE"/>
    <w:rsid w:val="00365951"/>
    <w:rsid w:val="00370E47"/>
    <w:rsid w:val="003742AC"/>
    <w:rsid w:val="00377CE1"/>
    <w:rsid w:val="00385BF0"/>
    <w:rsid w:val="003939FF"/>
    <w:rsid w:val="00396A32"/>
    <w:rsid w:val="003A2223"/>
    <w:rsid w:val="003A2A0F"/>
    <w:rsid w:val="003A45A1"/>
    <w:rsid w:val="003A5B0A"/>
    <w:rsid w:val="003A6BAC"/>
    <w:rsid w:val="003A7EF3"/>
    <w:rsid w:val="003B1187"/>
    <w:rsid w:val="003B159C"/>
    <w:rsid w:val="003B369F"/>
    <w:rsid w:val="003B36A3"/>
    <w:rsid w:val="003B460B"/>
    <w:rsid w:val="003B7FE5"/>
    <w:rsid w:val="003C11C8"/>
    <w:rsid w:val="003C2702"/>
    <w:rsid w:val="003C7806"/>
    <w:rsid w:val="003D109F"/>
    <w:rsid w:val="003D2478"/>
    <w:rsid w:val="003D3C45"/>
    <w:rsid w:val="003D5B1F"/>
    <w:rsid w:val="003E022F"/>
    <w:rsid w:val="003E15FA"/>
    <w:rsid w:val="003E55E4"/>
    <w:rsid w:val="003E74E3"/>
    <w:rsid w:val="003F05C7"/>
    <w:rsid w:val="003F2CD4"/>
    <w:rsid w:val="003F6BBE"/>
    <w:rsid w:val="003F74F9"/>
    <w:rsid w:val="004000E8"/>
    <w:rsid w:val="00402E2B"/>
    <w:rsid w:val="0040512B"/>
    <w:rsid w:val="00405CA5"/>
    <w:rsid w:val="00407CD3"/>
    <w:rsid w:val="00410134"/>
    <w:rsid w:val="00410B72"/>
    <w:rsid w:val="00410F18"/>
    <w:rsid w:val="0041263E"/>
    <w:rsid w:val="00413AAC"/>
    <w:rsid w:val="00421105"/>
    <w:rsid w:val="004242F4"/>
    <w:rsid w:val="004260E9"/>
    <w:rsid w:val="00426C66"/>
    <w:rsid w:val="00427248"/>
    <w:rsid w:val="00434405"/>
    <w:rsid w:val="00437447"/>
    <w:rsid w:val="00441A92"/>
    <w:rsid w:val="00444F56"/>
    <w:rsid w:val="00446488"/>
    <w:rsid w:val="004517AA"/>
    <w:rsid w:val="00452CAC"/>
    <w:rsid w:val="00455856"/>
    <w:rsid w:val="00457565"/>
    <w:rsid w:val="00457B71"/>
    <w:rsid w:val="004669E2"/>
    <w:rsid w:val="00470C31"/>
    <w:rsid w:val="004734D0"/>
    <w:rsid w:val="0047556B"/>
    <w:rsid w:val="00476EF7"/>
    <w:rsid w:val="00477768"/>
    <w:rsid w:val="00491DB1"/>
    <w:rsid w:val="00492BC5"/>
    <w:rsid w:val="004964F1"/>
    <w:rsid w:val="004A16BC"/>
    <w:rsid w:val="004A2B94"/>
    <w:rsid w:val="004B7C0C"/>
    <w:rsid w:val="004C0833"/>
    <w:rsid w:val="004C2DB9"/>
    <w:rsid w:val="004C3898"/>
    <w:rsid w:val="004D36B1"/>
    <w:rsid w:val="004D74C9"/>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44A"/>
    <w:rsid w:val="00534B59"/>
    <w:rsid w:val="0053617C"/>
    <w:rsid w:val="00536759"/>
    <w:rsid w:val="00537C62"/>
    <w:rsid w:val="00546970"/>
    <w:rsid w:val="00554E19"/>
    <w:rsid w:val="0056121F"/>
    <w:rsid w:val="00572505"/>
    <w:rsid w:val="00582483"/>
    <w:rsid w:val="00582809"/>
    <w:rsid w:val="0058798C"/>
    <w:rsid w:val="005900FA"/>
    <w:rsid w:val="005935A4"/>
    <w:rsid w:val="005948C2"/>
    <w:rsid w:val="00595DCA"/>
    <w:rsid w:val="0059779B"/>
    <w:rsid w:val="005A209A"/>
    <w:rsid w:val="005A455E"/>
    <w:rsid w:val="005A662D"/>
    <w:rsid w:val="005B35D7"/>
    <w:rsid w:val="005B392A"/>
    <w:rsid w:val="005B3AA3"/>
    <w:rsid w:val="005B591A"/>
    <w:rsid w:val="005B6F83"/>
    <w:rsid w:val="005C13D6"/>
    <w:rsid w:val="005C74FB"/>
    <w:rsid w:val="005D1602"/>
    <w:rsid w:val="005E385F"/>
    <w:rsid w:val="005E5B81"/>
    <w:rsid w:val="005F2BAC"/>
    <w:rsid w:val="005F2CB1"/>
    <w:rsid w:val="005F3025"/>
    <w:rsid w:val="005F5B19"/>
    <w:rsid w:val="005F618C"/>
    <w:rsid w:val="005F70BD"/>
    <w:rsid w:val="0060283C"/>
    <w:rsid w:val="00604EA0"/>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EF"/>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5F"/>
    <w:rsid w:val="00695FC2"/>
    <w:rsid w:val="00696949"/>
    <w:rsid w:val="00697052"/>
    <w:rsid w:val="006A46FB"/>
    <w:rsid w:val="006A5E28"/>
    <w:rsid w:val="006A697B"/>
    <w:rsid w:val="006A6F2E"/>
    <w:rsid w:val="006A7AFF"/>
    <w:rsid w:val="006B1816"/>
    <w:rsid w:val="006B2099"/>
    <w:rsid w:val="006B50CF"/>
    <w:rsid w:val="006C03B8"/>
    <w:rsid w:val="006C5EC9"/>
    <w:rsid w:val="006C6059"/>
    <w:rsid w:val="006C7522"/>
    <w:rsid w:val="006D37D6"/>
    <w:rsid w:val="006D387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0D1E"/>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B88"/>
    <w:rsid w:val="007B3D2D"/>
    <w:rsid w:val="007B50AE"/>
    <w:rsid w:val="007B51DF"/>
    <w:rsid w:val="007C05DD"/>
    <w:rsid w:val="007C3721"/>
    <w:rsid w:val="007C3D18"/>
    <w:rsid w:val="007C60BF"/>
    <w:rsid w:val="007C6A07"/>
    <w:rsid w:val="007C75A1"/>
    <w:rsid w:val="007C77A5"/>
    <w:rsid w:val="007D04E5"/>
    <w:rsid w:val="007D5901"/>
    <w:rsid w:val="007D7526"/>
    <w:rsid w:val="007E115F"/>
    <w:rsid w:val="007E4610"/>
    <w:rsid w:val="007E4715"/>
    <w:rsid w:val="007E505B"/>
    <w:rsid w:val="007E7091"/>
    <w:rsid w:val="00803FAE"/>
    <w:rsid w:val="0080605F"/>
    <w:rsid w:val="00807786"/>
    <w:rsid w:val="00811FCB"/>
    <w:rsid w:val="00814E8E"/>
    <w:rsid w:val="008158D6"/>
    <w:rsid w:val="00817196"/>
    <w:rsid w:val="008235DB"/>
    <w:rsid w:val="00824AB4"/>
    <w:rsid w:val="00825C42"/>
    <w:rsid w:val="00825D25"/>
    <w:rsid w:val="00827D6F"/>
    <w:rsid w:val="00833B49"/>
    <w:rsid w:val="008376AC"/>
    <w:rsid w:val="008444E8"/>
    <w:rsid w:val="008448BE"/>
    <w:rsid w:val="00844E80"/>
    <w:rsid w:val="00846FE7"/>
    <w:rsid w:val="00854F97"/>
    <w:rsid w:val="00856911"/>
    <w:rsid w:val="00857450"/>
    <w:rsid w:val="008677FD"/>
    <w:rsid w:val="008706D4"/>
    <w:rsid w:val="00870F8A"/>
    <w:rsid w:val="008719A4"/>
    <w:rsid w:val="00871D23"/>
    <w:rsid w:val="00874312"/>
    <w:rsid w:val="0087437C"/>
    <w:rsid w:val="00875CD7"/>
    <w:rsid w:val="00876B4D"/>
    <w:rsid w:val="00877F18"/>
    <w:rsid w:val="00894A88"/>
    <w:rsid w:val="00895386"/>
    <w:rsid w:val="008A1269"/>
    <w:rsid w:val="008A21FF"/>
    <w:rsid w:val="008A2CE2"/>
    <w:rsid w:val="008A30AC"/>
    <w:rsid w:val="008A44B8"/>
    <w:rsid w:val="008A51A8"/>
    <w:rsid w:val="008A54C7"/>
    <w:rsid w:val="008A725D"/>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7A9"/>
    <w:rsid w:val="008F1EAB"/>
    <w:rsid w:val="008F33DC"/>
    <w:rsid w:val="008F477F"/>
    <w:rsid w:val="009013C4"/>
    <w:rsid w:val="00902350"/>
    <w:rsid w:val="0090336B"/>
    <w:rsid w:val="009053AA"/>
    <w:rsid w:val="00906939"/>
    <w:rsid w:val="00910B7D"/>
    <w:rsid w:val="00911DFB"/>
    <w:rsid w:val="00911EE2"/>
    <w:rsid w:val="009139D9"/>
    <w:rsid w:val="00914AD8"/>
    <w:rsid w:val="00914DB8"/>
    <w:rsid w:val="00916079"/>
    <w:rsid w:val="00917CE9"/>
    <w:rsid w:val="00920BF2"/>
    <w:rsid w:val="00922010"/>
    <w:rsid w:val="00922E07"/>
    <w:rsid w:val="00931BD9"/>
    <w:rsid w:val="00936485"/>
    <w:rsid w:val="009368F3"/>
    <w:rsid w:val="00941636"/>
    <w:rsid w:val="00943742"/>
    <w:rsid w:val="00945C05"/>
    <w:rsid w:val="00946945"/>
    <w:rsid w:val="00947713"/>
    <w:rsid w:val="00950DE7"/>
    <w:rsid w:val="00952AEC"/>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0A"/>
    <w:rsid w:val="00994DCA"/>
    <w:rsid w:val="009960EC"/>
    <w:rsid w:val="009970DD"/>
    <w:rsid w:val="009A0767"/>
    <w:rsid w:val="009A0FBA"/>
    <w:rsid w:val="009A1601"/>
    <w:rsid w:val="009A462D"/>
    <w:rsid w:val="009A5CBA"/>
    <w:rsid w:val="009B1F30"/>
    <w:rsid w:val="009B282F"/>
    <w:rsid w:val="009B3AC2"/>
    <w:rsid w:val="009B46B4"/>
    <w:rsid w:val="009B4DF4"/>
    <w:rsid w:val="009B564E"/>
    <w:rsid w:val="009B7E87"/>
    <w:rsid w:val="009C403E"/>
    <w:rsid w:val="009C428A"/>
    <w:rsid w:val="009C4628"/>
    <w:rsid w:val="009D4FF0"/>
    <w:rsid w:val="009D703C"/>
    <w:rsid w:val="009D718F"/>
    <w:rsid w:val="009E068F"/>
    <w:rsid w:val="009E14E0"/>
    <w:rsid w:val="009E35DB"/>
    <w:rsid w:val="009E47A3"/>
    <w:rsid w:val="009F08F3"/>
    <w:rsid w:val="009F344F"/>
    <w:rsid w:val="00A02B21"/>
    <w:rsid w:val="00A048A8"/>
    <w:rsid w:val="00A04F49"/>
    <w:rsid w:val="00A13E54"/>
    <w:rsid w:val="00A17F63"/>
    <w:rsid w:val="00A2052C"/>
    <w:rsid w:val="00A2193B"/>
    <w:rsid w:val="00A2351A"/>
    <w:rsid w:val="00A264A9"/>
    <w:rsid w:val="00A27785"/>
    <w:rsid w:val="00A30187"/>
    <w:rsid w:val="00A3448A"/>
    <w:rsid w:val="00A36297"/>
    <w:rsid w:val="00A41E2B"/>
    <w:rsid w:val="00A44D4C"/>
    <w:rsid w:val="00A45B74"/>
    <w:rsid w:val="00A52E1D"/>
    <w:rsid w:val="00A5466C"/>
    <w:rsid w:val="00A61499"/>
    <w:rsid w:val="00A62A77"/>
    <w:rsid w:val="00A63483"/>
    <w:rsid w:val="00A657D7"/>
    <w:rsid w:val="00A660AC"/>
    <w:rsid w:val="00A661A6"/>
    <w:rsid w:val="00A66F55"/>
    <w:rsid w:val="00A67E6C"/>
    <w:rsid w:val="00A71B99"/>
    <w:rsid w:val="00A739D0"/>
    <w:rsid w:val="00A761D4"/>
    <w:rsid w:val="00A77EC4"/>
    <w:rsid w:val="00A921B2"/>
    <w:rsid w:val="00A92879"/>
    <w:rsid w:val="00A9442A"/>
    <w:rsid w:val="00A96834"/>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350"/>
    <w:rsid w:val="00AF1C5D"/>
    <w:rsid w:val="00AF42D7"/>
    <w:rsid w:val="00B006FE"/>
    <w:rsid w:val="00B007CB"/>
    <w:rsid w:val="00B02AA9"/>
    <w:rsid w:val="00B02FA3"/>
    <w:rsid w:val="00B0377F"/>
    <w:rsid w:val="00B05084"/>
    <w:rsid w:val="00B157F9"/>
    <w:rsid w:val="00B20256"/>
    <w:rsid w:val="00B20D09"/>
    <w:rsid w:val="00B2763F"/>
    <w:rsid w:val="00B27AAC"/>
    <w:rsid w:val="00B30929"/>
    <w:rsid w:val="00B372AA"/>
    <w:rsid w:val="00B40445"/>
    <w:rsid w:val="00B41888"/>
    <w:rsid w:val="00B4365E"/>
    <w:rsid w:val="00B448EF"/>
    <w:rsid w:val="00B45A52"/>
    <w:rsid w:val="00B46175"/>
    <w:rsid w:val="00B6188F"/>
    <w:rsid w:val="00B664C7"/>
    <w:rsid w:val="00B739F6"/>
    <w:rsid w:val="00B81A6C"/>
    <w:rsid w:val="00B85DE5"/>
    <w:rsid w:val="00B90F73"/>
    <w:rsid w:val="00B93B59"/>
    <w:rsid w:val="00B9406A"/>
    <w:rsid w:val="00BA2280"/>
    <w:rsid w:val="00BA2A08"/>
    <w:rsid w:val="00BA56D2"/>
    <w:rsid w:val="00BA6EE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00B1"/>
    <w:rsid w:val="00C33768"/>
    <w:rsid w:val="00C3719D"/>
    <w:rsid w:val="00C4463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7150"/>
    <w:rsid w:val="00CA1ED8"/>
    <w:rsid w:val="00CA50C1"/>
    <w:rsid w:val="00CB1F63"/>
    <w:rsid w:val="00CB4E41"/>
    <w:rsid w:val="00CB7170"/>
    <w:rsid w:val="00CC040E"/>
    <w:rsid w:val="00CC06A7"/>
    <w:rsid w:val="00CC111F"/>
    <w:rsid w:val="00CC2011"/>
    <w:rsid w:val="00CC3EA0"/>
    <w:rsid w:val="00CC7B45"/>
    <w:rsid w:val="00CD1188"/>
    <w:rsid w:val="00CD2ED1"/>
    <w:rsid w:val="00CD337B"/>
    <w:rsid w:val="00CE0424"/>
    <w:rsid w:val="00CE7561"/>
    <w:rsid w:val="00CF1354"/>
    <w:rsid w:val="00CF3B1F"/>
    <w:rsid w:val="00CF3BF6"/>
    <w:rsid w:val="00CF5854"/>
    <w:rsid w:val="00CF625B"/>
    <w:rsid w:val="00CF687E"/>
    <w:rsid w:val="00D0349B"/>
    <w:rsid w:val="00D10249"/>
    <w:rsid w:val="00D115C3"/>
    <w:rsid w:val="00D11897"/>
    <w:rsid w:val="00D13135"/>
    <w:rsid w:val="00D13E4E"/>
    <w:rsid w:val="00D239A7"/>
    <w:rsid w:val="00D23F47"/>
    <w:rsid w:val="00D36E71"/>
    <w:rsid w:val="00D37D87"/>
    <w:rsid w:val="00D40B33"/>
    <w:rsid w:val="00D41162"/>
    <w:rsid w:val="00D4318F"/>
    <w:rsid w:val="00D438BF"/>
    <w:rsid w:val="00D440F8"/>
    <w:rsid w:val="00D50F97"/>
    <w:rsid w:val="00D546FF"/>
    <w:rsid w:val="00D55AD5"/>
    <w:rsid w:val="00D576CA"/>
    <w:rsid w:val="00D61AF5"/>
    <w:rsid w:val="00D652B5"/>
    <w:rsid w:val="00D66155"/>
    <w:rsid w:val="00D708B0"/>
    <w:rsid w:val="00D72428"/>
    <w:rsid w:val="00D73458"/>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D15"/>
    <w:rsid w:val="00DD4066"/>
    <w:rsid w:val="00DE108A"/>
    <w:rsid w:val="00DE32A1"/>
    <w:rsid w:val="00DE5608"/>
    <w:rsid w:val="00DE58D0"/>
    <w:rsid w:val="00DE654F"/>
    <w:rsid w:val="00DF0B6E"/>
    <w:rsid w:val="00DF15E0"/>
    <w:rsid w:val="00DF37A0"/>
    <w:rsid w:val="00E110E7"/>
    <w:rsid w:val="00E11B20"/>
    <w:rsid w:val="00E13E44"/>
    <w:rsid w:val="00E14C30"/>
    <w:rsid w:val="00E17FA2"/>
    <w:rsid w:val="00E22330"/>
    <w:rsid w:val="00E25669"/>
    <w:rsid w:val="00E30B5A"/>
    <w:rsid w:val="00E3123D"/>
    <w:rsid w:val="00E31461"/>
    <w:rsid w:val="00E31D43"/>
    <w:rsid w:val="00E32608"/>
    <w:rsid w:val="00E336DA"/>
    <w:rsid w:val="00E34188"/>
    <w:rsid w:val="00E34959"/>
    <w:rsid w:val="00E34B6E"/>
    <w:rsid w:val="00E35559"/>
    <w:rsid w:val="00E3723A"/>
    <w:rsid w:val="00E37860"/>
    <w:rsid w:val="00E433C5"/>
    <w:rsid w:val="00E43974"/>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452F"/>
    <w:rsid w:val="00EF5787"/>
    <w:rsid w:val="00EF60D0"/>
    <w:rsid w:val="00F03B98"/>
    <w:rsid w:val="00F0528D"/>
    <w:rsid w:val="00F06C67"/>
    <w:rsid w:val="00F06DFD"/>
    <w:rsid w:val="00F071D1"/>
    <w:rsid w:val="00F07533"/>
    <w:rsid w:val="00F10629"/>
    <w:rsid w:val="00F15FA5"/>
    <w:rsid w:val="00F209B7"/>
    <w:rsid w:val="00F210AF"/>
    <w:rsid w:val="00F2376F"/>
    <w:rsid w:val="00F243D8"/>
    <w:rsid w:val="00F25E11"/>
    <w:rsid w:val="00F30828"/>
    <w:rsid w:val="00F313D6"/>
    <w:rsid w:val="00F40F0C"/>
    <w:rsid w:val="00F455F0"/>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139"/>
    <w:rsid w:val="00F93AA9"/>
    <w:rsid w:val="00F96985"/>
    <w:rsid w:val="00F97838"/>
    <w:rsid w:val="00FA2BB3"/>
    <w:rsid w:val="00FB4C80"/>
    <w:rsid w:val="00FB6A6A"/>
    <w:rsid w:val="00FC7429"/>
    <w:rsid w:val="00FD07F6"/>
    <w:rsid w:val="00FD0E54"/>
    <w:rsid w:val="00FD1EC8"/>
    <w:rsid w:val="00FD47ED"/>
    <w:rsid w:val="00FD74DB"/>
    <w:rsid w:val="00FD7660"/>
    <w:rsid w:val="00FE0655"/>
    <w:rsid w:val="00FE2365"/>
    <w:rsid w:val="00FE4C7B"/>
    <w:rsid w:val="00FE581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67E"/>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F26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267E"/>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pPr>
  </w:style>
  <w:style w:type="paragraph" w:customStyle="1" w:styleId="B2">
    <w:name w:val="B2"/>
    <w:basedOn w:val="List2"/>
    <w:uiPriority w:val="99"/>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C300B1"/>
    <w:pPr>
      <w:numPr>
        <w:numId w:val="16"/>
      </w:numPr>
    </w:pPr>
  </w:style>
  <w:style w:type="character" w:customStyle="1" w:styleId="B1Zchn">
    <w:name w:val="B1 Zchn"/>
    <w:basedOn w:val="DefaultParagraphFont"/>
    <w:link w:val="B1"/>
    <w:locked/>
    <w:rsid w:val="00491DB1"/>
    <w:rPr>
      <w:rFonts w:asciiTheme="minorHAnsi" w:eastAsiaTheme="minorHAnsi" w:hAnsiTheme="minorHAnsi" w:cstheme="minorBidi"/>
      <w:sz w:val="22"/>
      <w:szCs w:val="22"/>
    </w:rPr>
  </w:style>
  <w:style w:type="character" w:customStyle="1" w:styleId="THChar">
    <w:name w:val="TH Char"/>
    <w:link w:val="TH"/>
    <w:locked/>
    <w:rsid w:val="00491DB1"/>
    <w:rPr>
      <w:rFonts w:asciiTheme="minorHAnsi" w:eastAsiaTheme="minorHAnsi" w:hAnsiTheme="minorHAnsi" w:cstheme="minorBidi"/>
      <w:b/>
      <w:sz w:val="22"/>
      <w:szCs w:val="22"/>
    </w:rPr>
  </w:style>
  <w:style w:type="character" w:customStyle="1" w:styleId="TFChar">
    <w:name w:val="TF Char"/>
    <w:basedOn w:val="DefaultParagraphFont"/>
    <w:link w:val="TF"/>
    <w:locked/>
    <w:rsid w:val="00491DB1"/>
    <w:rPr>
      <w:rFonts w:asciiTheme="minorHAnsi" w:eastAsiaTheme="minorHAnsi" w:hAnsiTheme="minorHAnsi" w:cstheme="minorBidi"/>
      <w:b/>
      <w:sz w:val="22"/>
      <w:szCs w:val="22"/>
    </w:rPr>
  </w:style>
  <w:style w:type="character" w:customStyle="1" w:styleId="B1Char">
    <w:name w:val="B1 Char"/>
    <w:locked/>
    <w:rsid w:val="00BA6EE8"/>
    <w:rPr>
      <w:lang w:val="x-none"/>
    </w:rPr>
  </w:style>
  <w:style w:type="character" w:customStyle="1" w:styleId="EditorsNoteChar">
    <w:name w:val="Editor's Note Char"/>
    <w:link w:val="EditorsNote"/>
    <w:locked/>
    <w:rsid w:val="00BA6EE8"/>
    <w:rPr>
      <w:rFonts w:asciiTheme="minorHAnsi" w:eastAsiaTheme="minorHAnsi" w:hAnsiTheme="minorHAnsi" w:cstheme="minorBidi"/>
      <w:color w:val="FF0000"/>
      <w:sz w:val="22"/>
      <w:szCs w:val="22"/>
    </w:rPr>
  </w:style>
  <w:style w:type="paragraph" w:styleId="ListParagraph">
    <w:name w:val="List Paragraph"/>
    <w:basedOn w:val="Normal"/>
    <w:uiPriority w:val="34"/>
    <w:qFormat/>
    <w:rsid w:val="00911EE2"/>
    <w:pPr>
      <w:ind w:left="720"/>
      <w:contextualSpacing/>
    </w:pPr>
  </w:style>
  <w:style w:type="paragraph" w:customStyle="1" w:styleId="NO">
    <w:name w:val="NO"/>
    <w:basedOn w:val="Normal"/>
    <w:link w:val="NOZchn"/>
    <w:qFormat/>
    <w:rsid w:val="00052082"/>
    <w:pPr>
      <w:keepLines/>
      <w:overflowPunct w:val="0"/>
      <w:autoSpaceDE w:val="0"/>
      <w:autoSpaceDN w:val="0"/>
      <w:adjustRightInd w:val="0"/>
      <w:spacing w:after="180" w:line="240" w:lineRule="auto"/>
      <w:ind w:left="1135" w:hanging="851"/>
    </w:pPr>
    <w:rPr>
      <w:rFonts w:ascii="Times New Roman" w:eastAsia="MS Mincho" w:hAnsi="Times New Roman" w:cs="Times New Roman"/>
      <w:sz w:val="20"/>
      <w:szCs w:val="20"/>
      <w:lang w:val="en-GB"/>
    </w:rPr>
  </w:style>
  <w:style w:type="character" w:customStyle="1" w:styleId="B3Char2">
    <w:name w:val="B3 Char2"/>
    <w:link w:val="B3"/>
    <w:rsid w:val="006D3877"/>
    <w:rPr>
      <w:rFonts w:asciiTheme="minorHAnsi" w:eastAsiaTheme="minorHAnsi" w:hAnsiTheme="minorHAnsi" w:cstheme="minorBidi"/>
      <w:sz w:val="22"/>
      <w:szCs w:val="22"/>
    </w:rPr>
  </w:style>
  <w:style w:type="character" w:customStyle="1" w:styleId="B1Char1">
    <w:name w:val="B1 Char1"/>
    <w:rsid w:val="00DE32A1"/>
    <w:rPr>
      <w:rFonts w:ascii="Arial" w:hAnsi="Arial"/>
      <w:lang w:val="en-GB"/>
    </w:rPr>
  </w:style>
  <w:style w:type="character" w:customStyle="1" w:styleId="NOZchn">
    <w:name w:val="NO Zchn"/>
    <w:link w:val="NO"/>
    <w:locked/>
    <w:rsid w:val="00CC06A7"/>
    <w:rPr>
      <w:rFonts w:ascii="Times New Roman" w:eastAsia="MS Mincho" w:hAnsi="Times New Roman"/>
      <w:lang w:val="en-GB"/>
    </w:rPr>
  </w:style>
  <w:style w:type="paragraph" w:customStyle="1" w:styleId="PL">
    <w:name w:val="PL"/>
    <w:link w:val="PLChar"/>
    <w:rsid w:val="00015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015F48"/>
    <w:rPr>
      <w:rFonts w:ascii="Courier New" w:hAnsi="Courier New"/>
      <w:noProof/>
      <w:sz w:val="16"/>
      <w:lang w:val="en-GB" w:eastAsia="sv-SE"/>
    </w:rPr>
  </w:style>
  <w:style w:type="paragraph" w:customStyle="1" w:styleId="CRCoverPage">
    <w:name w:val="CR Cover Page"/>
    <w:rsid w:val="00B448E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364411">
      <w:bodyDiv w:val="1"/>
      <w:marLeft w:val="0"/>
      <w:marRight w:val="0"/>
      <w:marTop w:val="0"/>
      <w:marBottom w:val="0"/>
      <w:divBdr>
        <w:top w:val="none" w:sz="0" w:space="0" w:color="auto"/>
        <w:left w:val="none" w:sz="0" w:space="0" w:color="auto"/>
        <w:bottom w:val="none" w:sz="0" w:space="0" w:color="auto"/>
        <w:right w:val="none" w:sz="0" w:space="0" w:color="auto"/>
      </w:divBdr>
    </w:div>
    <w:div w:id="378819036">
      <w:bodyDiv w:val="1"/>
      <w:marLeft w:val="0"/>
      <w:marRight w:val="0"/>
      <w:marTop w:val="0"/>
      <w:marBottom w:val="0"/>
      <w:divBdr>
        <w:top w:val="none" w:sz="0" w:space="0" w:color="auto"/>
        <w:left w:val="none" w:sz="0" w:space="0" w:color="auto"/>
        <w:bottom w:val="none" w:sz="0" w:space="0" w:color="auto"/>
        <w:right w:val="none" w:sz="0" w:space="0" w:color="auto"/>
      </w:divBdr>
    </w:div>
    <w:div w:id="523910183">
      <w:bodyDiv w:val="1"/>
      <w:marLeft w:val="0"/>
      <w:marRight w:val="0"/>
      <w:marTop w:val="0"/>
      <w:marBottom w:val="0"/>
      <w:divBdr>
        <w:top w:val="none" w:sz="0" w:space="0" w:color="auto"/>
        <w:left w:val="none" w:sz="0" w:space="0" w:color="auto"/>
        <w:bottom w:val="none" w:sz="0" w:space="0" w:color="auto"/>
        <w:right w:val="none" w:sz="0" w:space="0" w:color="auto"/>
      </w:divBdr>
    </w:div>
    <w:div w:id="836968074">
      <w:bodyDiv w:val="1"/>
      <w:marLeft w:val="0"/>
      <w:marRight w:val="0"/>
      <w:marTop w:val="0"/>
      <w:marBottom w:val="0"/>
      <w:divBdr>
        <w:top w:val="none" w:sz="0" w:space="0" w:color="auto"/>
        <w:left w:val="none" w:sz="0" w:space="0" w:color="auto"/>
        <w:bottom w:val="none" w:sz="0" w:space="0" w:color="auto"/>
        <w:right w:val="none" w:sz="0" w:space="0" w:color="auto"/>
      </w:divBdr>
    </w:div>
    <w:div w:id="926497469">
      <w:bodyDiv w:val="1"/>
      <w:marLeft w:val="0"/>
      <w:marRight w:val="0"/>
      <w:marTop w:val="0"/>
      <w:marBottom w:val="0"/>
      <w:divBdr>
        <w:top w:val="none" w:sz="0" w:space="0" w:color="auto"/>
        <w:left w:val="none" w:sz="0" w:space="0" w:color="auto"/>
        <w:bottom w:val="none" w:sz="0" w:space="0" w:color="auto"/>
        <w:right w:val="none" w:sz="0" w:space="0" w:color="auto"/>
      </w:divBdr>
    </w:div>
    <w:div w:id="1002514681">
      <w:bodyDiv w:val="1"/>
      <w:marLeft w:val="0"/>
      <w:marRight w:val="0"/>
      <w:marTop w:val="0"/>
      <w:marBottom w:val="0"/>
      <w:divBdr>
        <w:top w:val="none" w:sz="0" w:space="0" w:color="auto"/>
        <w:left w:val="none" w:sz="0" w:space="0" w:color="auto"/>
        <w:bottom w:val="none" w:sz="0" w:space="0" w:color="auto"/>
        <w:right w:val="none" w:sz="0" w:space="0" w:color="auto"/>
      </w:divBdr>
    </w:div>
    <w:div w:id="1213537801">
      <w:bodyDiv w:val="1"/>
      <w:marLeft w:val="0"/>
      <w:marRight w:val="0"/>
      <w:marTop w:val="0"/>
      <w:marBottom w:val="0"/>
      <w:divBdr>
        <w:top w:val="none" w:sz="0" w:space="0" w:color="auto"/>
        <w:left w:val="none" w:sz="0" w:space="0" w:color="auto"/>
        <w:bottom w:val="none" w:sz="0" w:space="0" w:color="auto"/>
        <w:right w:val="none" w:sz="0" w:space="0" w:color="auto"/>
      </w:divBdr>
    </w:div>
    <w:div w:id="12580537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03407272">
      <w:bodyDiv w:val="1"/>
      <w:marLeft w:val="0"/>
      <w:marRight w:val="0"/>
      <w:marTop w:val="0"/>
      <w:marBottom w:val="0"/>
      <w:divBdr>
        <w:top w:val="none" w:sz="0" w:space="0" w:color="auto"/>
        <w:left w:val="none" w:sz="0" w:space="0" w:color="auto"/>
        <w:bottom w:val="none" w:sz="0" w:space="0" w:color="auto"/>
        <w:right w:val="none" w:sz="0" w:space="0" w:color="auto"/>
      </w:divBdr>
    </w:div>
    <w:div w:id="1488012571">
      <w:bodyDiv w:val="1"/>
      <w:marLeft w:val="0"/>
      <w:marRight w:val="0"/>
      <w:marTop w:val="0"/>
      <w:marBottom w:val="0"/>
      <w:divBdr>
        <w:top w:val="none" w:sz="0" w:space="0" w:color="auto"/>
        <w:left w:val="none" w:sz="0" w:space="0" w:color="auto"/>
        <w:bottom w:val="none" w:sz="0" w:space="0" w:color="auto"/>
        <w:right w:val="none" w:sz="0" w:space="0" w:color="auto"/>
      </w:divBdr>
    </w:div>
    <w:div w:id="1490051081">
      <w:bodyDiv w:val="1"/>
      <w:marLeft w:val="0"/>
      <w:marRight w:val="0"/>
      <w:marTop w:val="0"/>
      <w:marBottom w:val="0"/>
      <w:divBdr>
        <w:top w:val="none" w:sz="0" w:space="0" w:color="auto"/>
        <w:left w:val="none" w:sz="0" w:space="0" w:color="auto"/>
        <w:bottom w:val="none" w:sz="0" w:space="0" w:color="auto"/>
        <w:right w:val="none" w:sz="0" w:space="0" w:color="auto"/>
      </w:divBdr>
    </w:div>
    <w:div w:id="165918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5NUHHDQN7SK2-1476151046-14856</_dlc_DocId>
    <_dlc_DocIdUrl xmlns="f166a696-7b5b-4ccd-9f0c-ffde0cceec81">
      <Url>https://ericsson.sharepoint.com/sites/star/_layouts/15/DocIdRedir.aspx?ID=5NUHHDQN7SK2-1476151046-14856</Url>
      <Description>5NUHHDQN7SK2-1476151046-14856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655BD-7633-46F9-9DEA-08EE65A126C5}">
  <ds:schemaRefs>
    <ds:schemaRef ds:uri="Microsoft.SharePoint.Taxonomy.ContentTypeSync"/>
  </ds:schemaRefs>
</ds:datastoreItem>
</file>

<file path=customXml/itemProps2.xml><?xml version="1.0" encoding="utf-8"?>
<ds:datastoreItem xmlns:ds="http://schemas.openxmlformats.org/officeDocument/2006/customXml" ds:itemID="{027DE2D6-7B05-40F0-9685-AC02FAD58817}">
  <ds:schemaRefs>
    <ds:schemaRef ds:uri="http://schemas.microsoft.com/sharepoint/events"/>
  </ds:schemaRefs>
</ds:datastoreItem>
</file>

<file path=customXml/itemProps3.xml><?xml version="1.0" encoding="utf-8"?>
<ds:datastoreItem xmlns:ds="http://schemas.openxmlformats.org/officeDocument/2006/customXml" ds:itemID="{28587C0D-8CFE-4341-832E-579AF74F63A3}">
  <ds:schemaRefs>
    <ds:schemaRef ds:uri="http://schemas.microsoft.com/sharepoint/v3/contenttype/forms"/>
  </ds:schemaRefs>
</ds:datastoreItem>
</file>

<file path=customXml/itemProps4.xml><?xml version="1.0" encoding="utf-8"?>
<ds:datastoreItem xmlns:ds="http://schemas.openxmlformats.org/officeDocument/2006/customXml" ds:itemID="{1EC790FB-3983-4E18-A445-BE249A6A3DAA}">
  <ds:schemaRef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purl.org/dc/terms/"/>
    <ds:schemaRef ds:uri="611109f9-ed58-4498-a270-1fb2086a5321"/>
    <ds:schemaRef ds:uri="d8762117-8292-4133-b1c7-eab5c6487cfd"/>
    <ds:schemaRef ds:uri="f166a696-7b5b-4ccd-9f0c-ffde0cceec81"/>
    <ds:schemaRef ds:uri="http://schemas.microsoft.com/office/2006/metadata/properties"/>
  </ds:schemaRefs>
</ds:datastoreItem>
</file>

<file path=customXml/itemProps5.xml><?xml version="1.0" encoding="utf-8"?>
<ds:datastoreItem xmlns:ds="http://schemas.openxmlformats.org/officeDocument/2006/customXml" ds:itemID="{BAAE236C-65FB-4AB4-B637-57CF989B3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AFACA1-307C-4BE4-A823-C92F4C2A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2997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2017-12-18T12:49:00Z</dcterms:created>
  <dcterms:modified xsi:type="dcterms:W3CDTF">2018-01-11T10:43:00Z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3e021d3e-d371-4ecf-8e6c-6aea104b258c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